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790A8" w14:textId="0AD2A321" w:rsidR="00072A5B" w:rsidRDefault="00072A5B" w:rsidP="00072A5B">
      <w:pPr>
        <w:pStyle w:val="CRCoverPage"/>
        <w:tabs>
          <w:tab w:val="right" w:pos="9639"/>
        </w:tabs>
        <w:spacing w:after="0"/>
        <w:rPr>
          <w:ins w:id="0" w:author="Per Lindell" w:date="2019-09-12T15:24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9-09-12T15:24:00Z">
        <w:r>
          <w:rPr>
            <w:rFonts w:cs="Arial"/>
            <w:b/>
            <w:sz w:val="24"/>
            <w:szCs w:val="24"/>
          </w:rPr>
          <w:t>3GPP TSG-RAN WG4 Meeting #9</w:t>
        </w:r>
      </w:ins>
      <w:ins w:id="4" w:author="Per Lindell" w:date="2019-10-16T12:32:00Z">
        <w:r w:rsidR="00175F31">
          <w:rPr>
            <w:rFonts w:cs="Arial"/>
            <w:b/>
            <w:sz w:val="24"/>
            <w:szCs w:val="24"/>
          </w:rPr>
          <w:t>3</w:t>
        </w:r>
      </w:ins>
      <w:ins w:id="5" w:author="Per Lindell" w:date="2019-09-12T15:24:00Z">
        <w:r>
          <w:rPr>
            <w:rFonts w:cs="Arial"/>
            <w:b/>
            <w:sz w:val="24"/>
            <w:szCs w:val="24"/>
          </w:rPr>
          <w:tab/>
        </w:r>
      </w:ins>
      <w:ins w:id="6" w:author="Per Lindell" w:date="2019-11-08T16:07:00Z">
        <w:r w:rsidR="00874078" w:rsidRPr="00874078">
          <w:rPr>
            <w:rFonts w:cs="Arial"/>
            <w:b/>
            <w:sz w:val="24"/>
            <w:szCs w:val="24"/>
          </w:rPr>
          <w:t>R4-1914680</w:t>
        </w:r>
      </w:ins>
    </w:p>
    <w:p w14:paraId="6232F925" w14:textId="2D7FD121" w:rsidR="00CB3F7D" w:rsidRPr="0033027D" w:rsidDel="00072A5B" w:rsidRDefault="00175F31" w:rsidP="00072A5B">
      <w:pPr>
        <w:pStyle w:val="CRCoverPage"/>
        <w:tabs>
          <w:tab w:val="right" w:pos="9639"/>
        </w:tabs>
        <w:spacing w:after="0"/>
        <w:rPr>
          <w:del w:id="7" w:author="Per Lindell" w:date="2019-09-12T15:24:00Z"/>
          <w:b/>
          <w:noProof/>
          <w:sz w:val="24"/>
        </w:rPr>
      </w:pPr>
      <w:ins w:id="8" w:author="Per Lindell" w:date="2019-10-16T12:33:00Z">
        <w:r>
          <w:rPr>
            <w:rFonts w:cs="Arial"/>
            <w:b/>
            <w:sz w:val="24"/>
            <w:szCs w:val="24"/>
          </w:rPr>
          <w:t>Reno</w:t>
        </w:r>
      </w:ins>
      <w:ins w:id="9" w:author="Per Lindell" w:date="2019-09-12T15:24:00Z">
        <w:r w:rsidR="00072A5B">
          <w:rPr>
            <w:rFonts w:cs="Arial"/>
            <w:b/>
            <w:sz w:val="24"/>
            <w:szCs w:val="24"/>
          </w:rPr>
          <w:t xml:space="preserve">, </w:t>
        </w:r>
      </w:ins>
      <w:ins w:id="10" w:author="Per Lindell" w:date="2019-10-16T12:33:00Z">
        <w:r>
          <w:rPr>
            <w:rFonts w:cs="Arial"/>
            <w:b/>
            <w:sz w:val="24"/>
            <w:szCs w:val="24"/>
          </w:rPr>
          <w:t>Nevada, USA</w:t>
        </w:r>
      </w:ins>
      <w:ins w:id="11" w:author="Per Lindell" w:date="2019-09-12T15:24:00Z">
        <w:r w:rsidR="00072A5B">
          <w:rPr>
            <w:rFonts w:cs="Arial"/>
            <w:b/>
            <w:sz w:val="24"/>
            <w:szCs w:val="24"/>
          </w:rPr>
          <w:t>, 1</w:t>
        </w:r>
      </w:ins>
      <w:ins w:id="12" w:author="Per Lindell" w:date="2019-10-16T12:34:00Z">
        <w:r>
          <w:rPr>
            <w:rFonts w:cs="Arial"/>
            <w:b/>
            <w:sz w:val="24"/>
            <w:szCs w:val="24"/>
          </w:rPr>
          <w:t>8</w:t>
        </w:r>
      </w:ins>
      <w:ins w:id="13" w:author="Per Lindell" w:date="2019-09-12T15:24:00Z">
        <w:r w:rsidR="00072A5B">
          <w:rPr>
            <w:rFonts w:cs="Arial"/>
            <w:b/>
            <w:sz w:val="24"/>
            <w:szCs w:val="24"/>
          </w:rPr>
          <w:t xml:space="preserve"> </w:t>
        </w:r>
      </w:ins>
      <w:ins w:id="14" w:author="Per Lindell" w:date="2019-10-16T12:34:00Z">
        <w:r>
          <w:rPr>
            <w:rFonts w:cs="Arial"/>
            <w:b/>
            <w:sz w:val="24"/>
            <w:szCs w:val="24"/>
          </w:rPr>
          <w:t>Novem</w:t>
        </w:r>
      </w:ins>
      <w:ins w:id="15" w:author="Per Lindell" w:date="2019-09-12T15:24:00Z">
        <w:r w:rsidR="00072A5B">
          <w:rPr>
            <w:rFonts w:cs="Arial"/>
            <w:b/>
            <w:sz w:val="24"/>
            <w:szCs w:val="24"/>
          </w:rPr>
          <w:t xml:space="preserve">ber – </w:t>
        </w:r>
      </w:ins>
      <w:ins w:id="16" w:author="Per Lindell" w:date="2019-10-16T12:34:00Z">
        <w:r>
          <w:rPr>
            <w:rFonts w:cs="Arial"/>
            <w:b/>
            <w:sz w:val="24"/>
            <w:szCs w:val="24"/>
          </w:rPr>
          <w:t>22</w:t>
        </w:r>
      </w:ins>
      <w:ins w:id="17" w:author="Per Lindell" w:date="2019-09-12T15:24:00Z">
        <w:r w:rsidR="00072A5B">
          <w:rPr>
            <w:rFonts w:cs="Arial"/>
            <w:b/>
            <w:sz w:val="24"/>
            <w:szCs w:val="24"/>
          </w:rPr>
          <w:t xml:space="preserve"> </w:t>
        </w:r>
      </w:ins>
      <w:ins w:id="18" w:author="Per Lindell" w:date="2019-10-16T12:34:00Z">
        <w:r>
          <w:rPr>
            <w:rFonts w:cs="Arial"/>
            <w:b/>
            <w:sz w:val="24"/>
            <w:szCs w:val="24"/>
          </w:rPr>
          <w:t>Novem</w:t>
        </w:r>
      </w:ins>
      <w:ins w:id="19" w:author="Per Lindell" w:date="2019-09-12T15:24:00Z">
        <w:r w:rsidR="00072A5B">
          <w:rPr>
            <w:rFonts w:cs="Arial"/>
            <w:b/>
            <w:sz w:val="24"/>
            <w:szCs w:val="24"/>
          </w:rPr>
          <w:t>ber 2019</w:t>
        </w:r>
      </w:ins>
      <w:del w:id="20" w:author="Per Lindell" w:date="2019-09-12T15:24:00Z">
        <w:r w:rsidR="00CB3F7D" w:rsidRPr="0033027D" w:rsidDel="00072A5B">
          <w:rPr>
            <w:b/>
            <w:noProof/>
            <w:sz w:val="24"/>
          </w:rPr>
          <w:delText>3GPP TSG</w:delText>
        </w:r>
        <w:r w:rsidR="00CB3F7D" w:rsidDel="00072A5B">
          <w:rPr>
            <w:b/>
            <w:noProof/>
            <w:sz w:val="24"/>
          </w:rPr>
          <w:delText xml:space="preserve"> RAN Meeting #</w:delText>
        </w:r>
        <w:r w:rsidR="00404774" w:rsidDel="00072A5B">
          <w:rPr>
            <w:b/>
            <w:noProof/>
            <w:sz w:val="24"/>
          </w:rPr>
          <w:delText>85</w:delText>
        </w:r>
        <w:r w:rsidR="00CB3F7D" w:rsidDel="00072A5B">
          <w:rPr>
            <w:b/>
            <w:noProof/>
            <w:sz w:val="24"/>
          </w:rPr>
          <w:tab/>
        </w:r>
        <w:r w:rsidR="0080768C" w:rsidRPr="0080768C" w:rsidDel="00072A5B">
          <w:rPr>
            <w:b/>
            <w:noProof/>
            <w:sz w:val="24"/>
          </w:rPr>
          <w:delText>RP-</w:delText>
        </w:r>
        <w:r w:rsidR="00AD7ED0" w:rsidRPr="00AD7ED0" w:rsidDel="00072A5B">
          <w:rPr>
            <w:b/>
            <w:noProof/>
            <w:sz w:val="24"/>
          </w:rPr>
          <w:delText>191813</w:delText>
        </w:r>
      </w:del>
    </w:p>
    <w:p w14:paraId="0B3DFCD9" w14:textId="684F178E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21" w:author="Per Lindell" w:date="2019-09-12T15:24:00Z">
        <w:r w:rsidDel="00072A5B">
          <w:rPr>
            <w:rFonts w:cs="Arial"/>
            <w:b/>
            <w:sz w:val="24"/>
            <w:szCs w:val="24"/>
          </w:rPr>
          <w:delText xml:space="preserve">Newport Beach, California, US, </w:delText>
        </w:r>
        <w:r w:rsidR="00404774" w:rsidDel="00072A5B">
          <w:rPr>
            <w:rFonts w:cs="Arial"/>
            <w:b/>
            <w:sz w:val="24"/>
            <w:szCs w:val="24"/>
          </w:rPr>
          <w:delText>16 September – 20 September</w:delText>
        </w:r>
        <w:r w:rsidDel="00072A5B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22" w:author="Per Lindell" w:date="2019-09-12T15:23:00Z">
        <w:r w:rsidR="00072A5B" w:rsidRPr="00072A5B">
          <w:rPr>
            <w:rFonts w:eastAsia="Batang" w:cs="Arial"/>
            <w:sz w:val="18"/>
            <w:szCs w:val="18"/>
            <w:lang w:eastAsia="zh-CN"/>
          </w:rPr>
          <w:t>RP-191813</w:t>
        </w:r>
      </w:ins>
      <w:del w:id="23" w:author="Per Lindell" w:date="2019-09-12T15:23:00Z">
        <w:r w:rsidR="00CE296E" w:rsidRPr="007E4110" w:rsidDel="00072A5B">
          <w:rPr>
            <w:rFonts w:eastAsia="Batang" w:cs="Arial"/>
            <w:sz w:val="18"/>
            <w:szCs w:val="18"/>
            <w:lang w:eastAsia="zh-CN"/>
          </w:rPr>
          <w:delText>RP-</w:delText>
        </w:r>
        <w:r w:rsidR="00FD118A" w:rsidRPr="00567415" w:rsidDel="00072A5B">
          <w:rPr>
            <w:rFonts w:eastAsia="Batang" w:cs="Arial"/>
            <w:sz w:val="18"/>
            <w:szCs w:val="18"/>
            <w:lang w:eastAsia="zh-CN"/>
          </w:rPr>
          <w:delText>1</w:delText>
        </w:r>
        <w:r w:rsidR="00FD118A" w:rsidDel="00072A5B">
          <w:rPr>
            <w:rFonts w:eastAsia="Batang" w:cs="Arial"/>
            <w:sz w:val="18"/>
            <w:szCs w:val="18"/>
            <w:lang w:eastAsia="zh-CN"/>
          </w:rPr>
          <w:delText>91195</w:delText>
        </w:r>
      </w:del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0473CE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D11824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D11824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D11824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50E6AC30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24" w:author="Per Lindell" w:date="2019-09-18T10:35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" w:author="Per Lindell" w:date="2019-09-18T10:35:00Z">
              <w:r w:rsidR="00747469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D11824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D11824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D11824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D11824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D11824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F158FB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22EF3914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E6D67F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63A6C4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1A59FD06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094C9F5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5B8A272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5E0D96E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A63068A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3FEC82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705263B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23C7C5D0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41FC72B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09F627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26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" w:author="Per Lindell" w:date="2019-11-19T01:08:00Z">
              <w:r w:rsidRPr="00DD1A45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999E5D" w14:textId="0CCA7CA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F1CCAC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1E9C831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55E1625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035DDCE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28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" w:author="Per Lindell" w:date="2019-11-19T01:08:00Z">
              <w:r w:rsidRPr="00DD1A45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BEC6630" w14:textId="35846EE5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349F1EE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772853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6CCF37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D9D0EA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0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1DFB03F" w14:textId="6C565B1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7F0EFE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0130181C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D199D9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43AD4C1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2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9BEE4FD" w14:textId="4ABEDB1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16E883D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115EBB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7102042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07C416C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4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80C14EA" w14:textId="75656F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4F61684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66EAA563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2D7C43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732E408D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6" w:author="Per Lindell" w:date="2019-11-19T01:08:00Z">
              <w:r w:rsidRPr="00DF2B5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" w:author="Per Lindell" w:date="2019-11-19T01:08:00Z">
              <w:r w:rsidRPr="00845B31" w:rsidDel="00173D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F37A555" w14:textId="3A90735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52A58AE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22A6090F" w14:textId="3AB9BF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" w:author="Per Lindell" w:date="2019-09-18T10:35:00Z">
              <w:r w:rsidRPr="00845B31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39" w:author="Per Lindell" w:date="2019-09-18T10:35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C</w:t>
              </w:r>
            </w:ins>
            <w:ins w:id="40" w:author="Per Lindell" w:date="2019-09-18T10:36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ompleted</w:t>
              </w:r>
            </w:ins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78D85EF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12765E3E" w14:textId="383C365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41" w:author="Per Lindell" w:date="2019-09-18T10:36:00Z">
              <w:r w:rsidRPr="00486CD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" w:author="Per Lindell" w:date="2019-09-18T10:36:00Z">
              <w:r w:rsidRPr="00845B31" w:rsidDel="00513E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CC72A0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0A7EF74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6DFBF8A5" w14:textId="2EF7542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43" w:author="Per Lindell" w:date="2019-09-18T10:36:00Z">
              <w:r w:rsidRPr="00486CD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" w:author="Per Lindell" w:date="2019-09-18T10:36:00Z">
              <w:r w:rsidRPr="00845B31" w:rsidDel="00513E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1E1B900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45" w:name="OLE_LINK68"/>
            <w:bookmarkStart w:id="46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45"/>
            <w:bookmarkEnd w:id="4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47" w:name="OLE_LINK66"/>
            <w:bookmarkStart w:id="48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47"/>
            <w:bookmarkEnd w:id="4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49" w:name="OLE_LINK86"/>
            <w:bookmarkStart w:id="50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49"/>
            <w:bookmarkEnd w:id="50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51" w:name="OLE_LINK88"/>
            <w:bookmarkStart w:id="52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51"/>
            <w:bookmarkEnd w:id="52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080A70B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1393AE3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238E931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2FADA94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344377F9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1B5E5A9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236BFC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4099F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6027E7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75EB7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645CF5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5D464AB1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6CAC41EA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45F3DDA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72863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2114C4C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34CE905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38519D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543D8068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567409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03619EB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7A4DD9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del w:id="53" w:author="Per Lindell" w:date="2019-11-19T01:09:00Z">
              <w:r w:rsidRPr="00033E65" w:rsidDel="00D1182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54" w:author="Per Lindell" w:date="2019-11-19T01:09:00Z">
              <w:r w:rsidR="00D118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79AE7A1C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5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E7161A3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5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3CE526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7DE2F6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8F2E34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0CA4FF0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7476155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38715C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4AC04F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441332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4EC2E0C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1BA637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89996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247D367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3E79F18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3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6D8CC0D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5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37E5B8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7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7A7765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9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46AFA8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1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" w:author="Per Lindell" w:date="2019-11-19T01:10:00Z">
              <w:r w:rsidRPr="00033E65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  <w:bookmarkStart w:id="93" w:name="_GoBack"/>
        <w:bookmarkEnd w:id="93"/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688716F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E36355B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6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25F90B01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8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3A8E181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0" w:author="Per Lindell" w:date="2019-11-19T01:10:00Z">
              <w:r w:rsidRPr="00186DD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" w:author="Per Lindell" w:date="2019-11-19T01:10:00Z">
              <w:r w:rsidRPr="00FA0BF1" w:rsidDel="00B8452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1199EE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del w:id="102" w:author="Per Lindell" w:date="2019-11-19T01:10:00Z">
              <w:r w:rsidRPr="00AC7146" w:rsidDel="00D1182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103" w:author="Per Lindell" w:date="2019-11-19T01:10:00Z">
              <w:r w:rsidR="00D118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36718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3D5C98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CBF59" w14:textId="245FB7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070837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614CC9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59E8A0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DD012A1" w14:textId="4C62A6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F8CAA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5267F2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78D301B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EC9376" w14:textId="51F6C3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02AE0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6880AB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4C4B3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696BC" w14:textId="28EE69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5D42E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6ADAA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27B6F2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DECFE" w14:textId="3464F4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1FF852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148548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838EB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1ABD95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C913FE" w14:textId="76104D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A6F1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422457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0731C5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1B67EE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252B3E" w14:textId="7D245A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76AF5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3F9F13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54ADD90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37FA9A" w14:textId="2C6C3E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4FAF6D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180B21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7E03A7F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09A887" w14:textId="6D4F7D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1D908DB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4D99C3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1EF3C8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5F371B" w14:textId="09604A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4E1881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1D1E7F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3601669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767EB1" w14:textId="6EC9A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48A9F7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3B75A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2CB8A14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3B1FA" w14:textId="42106F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0B81E1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10B6BA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4D108B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0ED276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857C6" w14:textId="3B1419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0D269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1BBF6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19CD06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6971209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4B6189" w14:textId="33FB2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455A11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2B69B5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1167828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13CC51" w14:textId="4B080C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0EE3BD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51F551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4B32D83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5F911A" w14:textId="789E2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65B0B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489AE4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793028A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9083CEE" w14:textId="479553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46B63F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58A171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44945C5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24CA9A" w14:textId="0AA632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24FD25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E8684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99746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2B88ACB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E6CC4E" w14:textId="3555DD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3A2A5FE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06AE12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5F118C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3F520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EC9E01" w14:textId="48C4F24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468F4B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024334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674856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87135" w14:textId="5D2FC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0C9A7E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1DFD05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ED588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9067F4" w14:textId="30EE2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3BFACC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F80D6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2CADE35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D62C64" w14:textId="25F85E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4451D8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12DADE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71A0CF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4151F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402D75" w14:textId="002DD3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92275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A0375A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31C5D6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DCFFF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53F611" w14:textId="7F84D6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262E50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59D9AB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0EA1B9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3478D3" w14:textId="6D5973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BB4B9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7F2C2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5CD377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379AA7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DB3998" w14:textId="430E79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1D5AA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3A0069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3CCC38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0196BF2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5A96377" w14:textId="0F2EFA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184267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468881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DE013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185ABE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8A4340" w14:textId="6C5B2E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10B9C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357E0A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F6F1D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24D8F8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BA76AB" w14:textId="32C905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64F054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proofErr w:type="gramEnd"/>
          </w:p>
        </w:tc>
        <w:tc>
          <w:tcPr>
            <w:tcW w:w="950" w:type="dxa"/>
          </w:tcPr>
          <w:p w14:paraId="5E0A2455" w14:textId="458BE9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4" w:author="Per Lindell" w:date="2019-09-18T10:36:00Z">
              <w:r w:rsidRPr="000564EC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105" w:author="Per Lindell" w:date="2019-09-18T10:36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713882FB" w14:textId="6A87B29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" w:author="Per Lindell" w:date="2019-09-18T10:36:00Z">
              <w:r w:rsidRPr="00201AA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7" w:author="Per Lindell" w:date="2019-09-18T10:36:00Z">
              <w:r w:rsidRPr="000564EC" w:rsidDel="0097047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</w:tcPr>
          <w:p w14:paraId="1EE4B5CB" w14:textId="485875F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" w:author="Per Lindell" w:date="2019-09-18T10:36:00Z">
              <w:r w:rsidRPr="00201AA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9" w:author="Per Lindell" w:date="2019-09-18T10:36:00Z">
              <w:r w:rsidRPr="000564EC" w:rsidDel="0097047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110" w:name="OLE_LINK45"/>
            <w:bookmarkStart w:id="111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110"/>
            <w:bookmarkEnd w:id="111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D11824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408A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3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14" w:name="OLE_LINK124"/>
            <w:bookmarkStart w:id="115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116" w:name="OLE_LINK130"/>
            <w:bookmarkStart w:id="117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16"/>
            <w:bookmarkEnd w:id="11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14"/>
          <w:bookmarkEnd w:id="115"/>
          <w:p w14:paraId="6494AE7D" w14:textId="5F9E524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2A-12A_n260M_UL_12A-n260M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18" w:name="OLE_LINK126"/>
            <w:bookmarkStart w:id="119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120" w:name="OLE_LINK132"/>
            <w:bookmarkStart w:id="121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20"/>
            <w:bookmarkEnd w:id="12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122" w:name="OLE_LINK155"/>
            <w:bookmarkStart w:id="123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22"/>
            <w:bookmarkEnd w:id="12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4" w:name="OLE_LINK128"/>
            <w:bookmarkStart w:id="125" w:name="OLE_LINK129"/>
            <w:bookmarkEnd w:id="118"/>
            <w:bookmarkEnd w:id="11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126" w:name="OLE_LINK141"/>
            <w:bookmarkStart w:id="127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26"/>
            <w:bookmarkEnd w:id="12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24"/>
          <w:bookmarkEnd w:id="125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1DAD51A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A1EC669" w14:textId="18ABCF0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130" w:name="OLE_LINK149"/>
            <w:bookmarkStart w:id="131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30"/>
            <w:bookmarkEnd w:id="13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281C2A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132" w:name="OLE_LINK136"/>
            <w:bookmarkStart w:id="133" w:name="OLE_LINK137"/>
            <w:bookmarkStart w:id="134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32"/>
            <w:bookmarkEnd w:id="133"/>
            <w:bookmarkEnd w:id="13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5105CD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5" w:name="OLE_LINK134"/>
            <w:bookmarkStart w:id="136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35"/>
          <w:bookmarkEnd w:id="136"/>
          <w:p w14:paraId="62EE9DEE" w14:textId="700FADF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249263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7" w:name="OLE_LINK138"/>
            <w:bookmarkStart w:id="138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37"/>
          <w:bookmarkEnd w:id="138"/>
          <w:p w14:paraId="722CC52F" w14:textId="1F00264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B192AB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41" w:name="OLE_LINK143"/>
            <w:bookmarkStart w:id="142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141"/>
            <w:bookmarkEnd w:id="14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143" w:name="OLE_LINK145"/>
            <w:bookmarkStart w:id="144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143"/>
            <w:bookmarkEnd w:id="14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45" w:name="OLE_LINK147"/>
            <w:bookmarkStart w:id="146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147" w:name="OLE_LINK163"/>
            <w:bookmarkStart w:id="148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47"/>
            <w:bookmarkEnd w:id="14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45"/>
          <w:bookmarkEnd w:id="146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1C15DD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51" w:name="OLE_LINK165"/>
            <w:bookmarkStart w:id="152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153" w:name="OLE_LINK177"/>
            <w:bookmarkStart w:id="154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153"/>
            <w:bookmarkEnd w:id="154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55" w:name="OLE_LINK169"/>
            <w:bookmarkStart w:id="156" w:name="OLE_LINK170"/>
            <w:bookmarkEnd w:id="151"/>
            <w:bookmarkEnd w:id="1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157" w:name="OLE_LINK183"/>
            <w:bookmarkStart w:id="158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57"/>
            <w:bookmarkEnd w:id="15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55"/>
          <w:bookmarkEnd w:id="156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EF4B37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0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161" w:name="OLE_LINK191"/>
            <w:bookmarkStart w:id="162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61"/>
            <w:bookmarkEnd w:id="16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63" w:name="OLE_LINK193"/>
            <w:bookmarkStart w:id="164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63"/>
          <w:bookmarkEnd w:id="164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54096EB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6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67" w:name="OLE_LINK225"/>
            <w:bookmarkStart w:id="168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169" w:name="OLE_LINK227"/>
            <w:bookmarkStart w:id="170" w:name="OLE_LINK228"/>
            <w:bookmarkStart w:id="171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69"/>
            <w:bookmarkEnd w:id="170"/>
            <w:bookmarkEnd w:id="17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67"/>
          <w:bookmarkEnd w:id="168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72" w:name="OLE_LINK229"/>
            <w:bookmarkStart w:id="173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72"/>
          <w:bookmarkEnd w:id="173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04354C4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4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5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76" w:name="OLE_LINK232"/>
            <w:bookmarkStart w:id="177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78" w:name="OLE_LINK236"/>
            <w:bookmarkStart w:id="179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78"/>
            <w:bookmarkEnd w:id="17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76"/>
          <w:bookmarkEnd w:id="177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80" w:name="OLE_LINK242"/>
            <w:bookmarkStart w:id="181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80"/>
            <w:bookmarkEnd w:id="18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82" w:name="OLE_LINK234"/>
            <w:bookmarkStart w:id="183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182"/>
            <w:bookmarkEnd w:id="18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84" w:name="OLE_LINK238"/>
            <w:bookmarkStart w:id="185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86" w:name="OLE_LINK240"/>
            <w:bookmarkStart w:id="187" w:name="OLE_LINK241"/>
            <w:bookmarkEnd w:id="184"/>
            <w:bookmarkEnd w:id="18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88" w:name="OLE_LINK244"/>
            <w:bookmarkStart w:id="189" w:name="OLE_LINK245"/>
            <w:bookmarkEnd w:id="186"/>
            <w:bookmarkEnd w:id="18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188"/>
            <w:bookmarkEnd w:id="18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3F296C8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90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91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92" w:name="OLE_LINK247"/>
            <w:bookmarkStart w:id="193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194" w:name="OLE_LINK249"/>
            <w:bookmarkStart w:id="195" w:name="OLE_LINK250"/>
            <w:bookmarkStart w:id="196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94"/>
            <w:bookmarkEnd w:id="195"/>
            <w:bookmarkEnd w:id="19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92"/>
          <w:bookmarkEnd w:id="193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197" w:name="OLE_LINK253"/>
            <w:bookmarkStart w:id="198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97"/>
            <w:bookmarkEnd w:id="19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99" w:name="OLE_LINK251"/>
            <w:bookmarkStart w:id="200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99"/>
          <w:bookmarkEnd w:id="200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01" w:name="OLE_LINK255"/>
            <w:bookmarkStart w:id="202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01"/>
          <w:bookmarkEnd w:id="202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16AAA4A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04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05" w:name="OLE_LINK258"/>
            <w:bookmarkStart w:id="206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207" w:name="OLE_LINK260"/>
            <w:bookmarkStart w:id="208" w:name="OLE_LINK261"/>
            <w:bookmarkStart w:id="209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07"/>
            <w:bookmarkEnd w:id="208"/>
            <w:bookmarkEnd w:id="20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05"/>
          <w:bookmarkEnd w:id="206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10" w:name="OLE_LINK262"/>
            <w:bookmarkStart w:id="211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10"/>
          <w:bookmarkEnd w:id="211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12" w:name="OLE_LINK265"/>
            <w:bookmarkStart w:id="213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212"/>
            <w:bookmarkEnd w:id="21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332A01DC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4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5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125F33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7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70886D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8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9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61068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D61068">
              <w:rPr>
                <w:rFonts w:cs="Arial"/>
                <w:sz w:val="16"/>
                <w:szCs w:val="16"/>
                <w:lang w:eastAsia="ja-JP"/>
              </w:rPr>
              <w:t>, Samsung, Qualcomm</w:t>
            </w:r>
          </w:p>
        </w:tc>
        <w:tc>
          <w:tcPr>
            <w:tcW w:w="1417" w:type="dxa"/>
          </w:tcPr>
          <w:p w14:paraId="128808BE" w14:textId="1148A0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0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1" w:author="Per Lindell" w:date="2019-09-18T10:32:00Z">
              <w:r w:rsidRPr="00D61068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251FB2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251FB2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79761DE" w14:textId="5B4256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2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3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582B62E" w14:textId="100708C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4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5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F1F1D8" w14:textId="5DD7B3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6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7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165EE5B5" w14:textId="5F7502F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8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29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0AEC49" w14:textId="555E6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0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31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8E35EE3" w14:textId="151350A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2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33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607F80EF" w14:textId="403B4F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4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35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294B0A4" w14:textId="428EA4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6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37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54617660" w14:textId="7FACEE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8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39" w:author="Per Lindell" w:date="2019-09-18T10:32:00Z">
              <w:r w:rsidRPr="00C615D2" w:rsidDel="007346B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02EFB31B" w14:textId="2BC2028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0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41" w:author="Per Lindell" w:date="2019-09-18T10:32:00Z">
              <w:r w:rsidRPr="00C615D2" w:rsidDel="007346B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77BD68A1" w14:textId="067D0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43" w:author="Per Lindell" w:date="2019-09-18T10:32:00Z">
              <w:r w:rsidRPr="00C615D2" w:rsidDel="00F65B1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4" w:name="OLE_LINK33"/>
            <w:bookmarkStart w:id="245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244"/>
            <w:bookmarkEnd w:id="245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46" w:name="OLE_LINK82"/>
            <w:bookmarkStart w:id="247" w:name="OLE_LINK83"/>
            <w:bookmarkStart w:id="248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246"/>
            <w:bookmarkEnd w:id="247"/>
            <w:bookmarkEnd w:id="248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5EDA7D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9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0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1" w:name="OLE_LINK84"/>
            <w:bookmarkStart w:id="252" w:name="OLE_LINK85"/>
            <w:bookmarkStart w:id="253" w:name="OLE_LINK103"/>
            <w:bookmarkStart w:id="254" w:name="OLE_LINK104"/>
            <w:bookmarkStart w:id="255" w:name="OLE_LINK106"/>
            <w:bookmarkStart w:id="256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1"/>
            <w:bookmarkEnd w:id="252"/>
            <w:bookmarkEnd w:id="253"/>
            <w:bookmarkEnd w:id="254"/>
            <w:bookmarkEnd w:id="255"/>
            <w:bookmarkEnd w:id="256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2113F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7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8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30F24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9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0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0324EC9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1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62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4469B0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3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4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5" w:name="OLE_LINK151"/>
            <w:bookmarkStart w:id="266" w:name="OLE_LINK152"/>
            <w:bookmarkStart w:id="267" w:name="OLE_LINK153"/>
            <w:bookmarkStart w:id="268" w:name="OLE_LINK154"/>
            <w:bookmarkStart w:id="269" w:name="OLE_LINK157"/>
            <w:bookmarkStart w:id="270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265"/>
            <w:bookmarkEnd w:id="266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267"/>
            <w:bookmarkEnd w:id="268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69"/>
            <w:bookmarkEnd w:id="270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0CB3BF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1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72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73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273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74" w:name="OLE_LINK108"/>
            <w:bookmarkStart w:id="275" w:name="OLE_LINK109"/>
            <w:bookmarkStart w:id="276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74"/>
            <w:bookmarkEnd w:id="275"/>
            <w:bookmarkEnd w:id="276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0CCD2C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7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78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79" w:name="OLE_LINK161"/>
            <w:bookmarkStart w:id="280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79"/>
            <w:bookmarkEnd w:id="280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81" w:name="OLE_LINK110"/>
            <w:bookmarkStart w:id="282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81"/>
            <w:bookmarkEnd w:id="282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6140E0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3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4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85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85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86" w:name="OLE_LINK112"/>
            <w:bookmarkStart w:id="287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286"/>
            <w:bookmarkEnd w:id="287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6EF2BE6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89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90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90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91" w:name="OLE_LINK114"/>
            <w:bookmarkStart w:id="292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291"/>
            <w:bookmarkEnd w:id="292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2093A5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3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4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295" w:name="OLE_LINK174"/>
            <w:bookmarkStart w:id="296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95"/>
            <w:bookmarkEnd w:id="296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97" w:name="OLE_LINK117"/>
            <w:bookmarkStart w:id="298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97"/>
            <w:bookmarkEnd w:id="298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2158B3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9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0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01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02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30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301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03" w:name="OLE_LINK119"/>
            <w:bookmarkStart w:id="304" w:name="OLE_LINK120"/>
            <w:bookmarkStart w:id="305" w:name="OLE_LINK121"/>
            <w:bookmarkStart w:id="306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303"/>
            <w:bookmarkEnd w:id="304"/>
            <w:bookmarkEnd w:id="305"/>
            <w:bookmarkEnd w:id="306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0D2F2B65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7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8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09" w:name="OLE_LINK188"/>
            <w:bookmarkStart w:id="310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309"/>
            <w:bookmarkEnd w:id="31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311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311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12" w:name="OLE_LINK196"/>
            <w:bookmarkStart w:id="313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312"/>
          <w:bookmarkEnd w:id="313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14" w:name="OLE_LINK198"/>
            <w:bookmarkStart w:id="315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314"/>
            <w:bookmarkEnd w:id="315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16" w:name="OLE_LINK4"/>
            <w:bookmarkStart w:id="317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316"/>
            <w:bookmarkEnd w:id="317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18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319" w:name="OLE_LINK1"/>
            <w:bookmarkStart w:id="320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319"/>
            <w:bookmarkEnd w:id="320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318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57208B4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1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2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23" w:name="OLE_LINK208"/>
            <w:bookmarkStart w:id="324" w:name="OLE_LINK209"/>
            <w:bookmarkStart w:id="325" w:name="OLE_LINK214"/>
            <w:bookmarkStart w:id="326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323"/>
            <w:bookmarkEnd w:id="324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27" w:name="OLE_LINK210"/>
            <w:bookmarkStart w:id="328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29" w:name="OLE_LINK212"/>
            <w:bookmarkStart w:id="330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329"/>
          <w:bookmarkEnd w:id="330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325"/>
            <w:bookmarkEnd w:id="326"/>
            <w:bookmarkEnd w:id="327"/>
            <w:bookmarkEnd w:id="328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231327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31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2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33" w:name="OLE_LINK218"/>
            <w:bookmarkStart w:id="334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35" w:name="OLE_LINK216"/>
            <w:bookmarkStart w:id="336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333"/>
            <w:bookmarkEnd w:id="334"/>
            <w:bookmarkEnd w:id="335"/>
            <w:bookmarkEnd w:id="336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11049A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37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8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339" w:name="OLE_LINK220"/>
            <w:bookmarkStart w:id="340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339"/>
            <w:bookmarkEnd w:id="34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341" w:name="OLE_LINK222"/>
            <w:bookmarkStart w:id="342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341"/>
            <w:bookmarkEnd w:id="342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119BE4D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3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4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45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46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346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345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D11824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3985CE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7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8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DL_12A-66A-66A_n2A_UL_12A-n2A</w:t>
            </w:r>
          </w:p>
          <w:p w14:paraId="24E0F0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DL_12A-66A-66A_n2A_UL_66A-n2A</w:t>
            </w:r>
          </w:p>
          <w:p w14:paraId="647480B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DL_2A-66A-66A_n2A_UL_2A-n2A</w:t>
            </w:r>
          </w:p>
          <w:p w14:paraId="3242810A" w14:textId="647A63F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DL_2A-66A-66A_n2A_UL_66A-n2A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CF3F7A2" w14:textId="0DD0B1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9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0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F5C9514" w14:textId="4AA930F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1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2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FD744A" w14:textId="158EB3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3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4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EDD9739" w14:textId="1FC0C7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5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6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B4C9F8" w14:textId="51C50E9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7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8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D77507C" w14:textId="46C565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59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0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9CE9C0" w14:textId="40E00BF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1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2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BE07B8" w14:textId="1D58B5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3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4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9348115" w14:textId="34925B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5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6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0DC625E3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7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DC_2A-7A-13A_n66A</w:t>
              </w:r>
            </w:ins>
            <w:del w:id="368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DC_2A-13A-7A_n66A</w:delText>
              </w:r>
            </w:del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F7E4AE7" w14:textId="3BB8063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9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0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F1218E8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1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DC_2A-7A-7A-13A_n66A</w:t>
              </w:r>
            </w:ins>
            <w:del w:id="372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DC_2A-13A-7A-7A_n66A</w:delText>
              </w:r>
            </w:del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A3B6F8A" w14:textId="2531A1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3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4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32353DAC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5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DC_2A-7C-13A_n66A</w:t>
              </w:r>
            </w:ins>
            <w:del w:id="376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DC_2A-13A-7C_n66A</w:delText>
              </w:r>
            </w:del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3BCFE4" w14:textId="32DB1851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7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8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93B343D" w14:textId="7298135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9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0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C92180" w14:textId="32A342D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1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2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1A8A1C1" w14:textId="3374EF4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3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4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B3CD" w14:textId="72BE5F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5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6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C38D6A1" w14:textId="0388661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7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8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82CA29" w14:textId="14A4AC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9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0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FEF86B" w14:textId="33A2F4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2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30D1652" w14:textId="16CE99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4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27478CB" w14:textId="01883D0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6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0BFE2E6B" w:rsidR="00962BA2" w:rsidRPr="00372BE8" w:rsidDel="00E21159" w:rsidRDefault="00962BA2" w:rsidP="00962BA2">
            <w:pPr>
              <w:pStyle w:val="TAL"/>
              <w:snapToGrid w:val="0"/>
              <w:jc w:val="both"/>
              <w:rPr>
                <w:del w:id="397" w:author="Per Lindell" w:date="2019-09-18T10:32:00Z"/>
                <w:rFonts w:cs="Arial"/>
                <w:sz w:val="16"/>
                <w:szCs w:val="16"/>
                <w:lang w:eastAsia="ja-JP"/>
              </w:rPr>
            </w:pPr>
            <w:ins w:id="39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9" w:author="Per Lindell" w:date="2019-09-18T10:32:00Z">
              <w:r w:rsidRPr="00372BE8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  <w:p w14:paraId="2B72761B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1CCC94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1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547DFC1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3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3F93FEE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5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D9B45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7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1E8BA58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0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9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17CFD6F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1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4DA62EE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3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5B6328B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5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2A39F2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7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141AC0E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1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9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5FADA88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1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1E9140B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3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52C213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5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271265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7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7C98D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2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9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1006AC6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3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1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1C43D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3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3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1E06514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3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5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21470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3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7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1B885A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3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9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1B1C9D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4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1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2F4833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4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3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BB031E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4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5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D11824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2D2A10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44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7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28C2D1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9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410F62C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1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7C3296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3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99BC40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5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1A6E9BF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7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7A2529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9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5C4219C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1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2C594D6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3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3463E2B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5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5C76EC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7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5453F2F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9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067CFB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1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1F1BCF4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2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3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59C3906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4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5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1A2640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6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7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3B2AEC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8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9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409B01F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0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1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60B1D08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2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3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242185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DC_2A-46E-48A-n5A</w:t>
            </w:r>
          </w:p>
        </w:tc>
        <w:tc>
          <w:tcPr>
            <w:tcW w:w="1276" w:type="dxa"/>
          </w:tcPr>
          <w:p w14:paraId="501FEF8D" w14:textId="4F476D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958EF4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4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5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2FF2AE" w14:textId="37C9A44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DL_2A-46E-n5A_UL_46A-n5A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125314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DC_2A-46D-48A-n5A</w:t>
            </w:r>
          </w:p>
        </w:tc>
        <w:tc>
          <w:tcPr>
            <w:tcW w:w="1276" w:type="dxa"/>
          </w:tcPr>
          <w:p w14:paraId="6631B327" w14:textId="660F637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0B99D58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6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7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0ADC6DA" w14:textId="4F1487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DL_2A-46D-n5A_UL_46A-n5A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6F745A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DC_2A-46C-48A-n5A</w:t>
            </w:r>
          </w:p>
        </w:tc>
        <w:tc>
          <w:tcPr>
            <w:tcW w:w="1276" w:type="dxa"/>
          </w:tcPr>
          <w:p w14:paraId="2B01183F" w14:textId="73E720F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7A5658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8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9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F925D51" w14:textId="1CC7146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DL_2A-46C-n5A_UL_46A-n5A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02089FE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DC_2A-46A-48A-n5A</w:t>
            </w:r>
          </w:p>
        </w:tc>
        <w:tc>
          <w:tcPr>
            <w:tcW w:w="1276" w:type="dxa"/>
          </w:tcPr>
          <w:p w14:paraId="0500116A" w14:textId="6E4E08F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74569F9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1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B6A2CA8" w14:textId="3585AD2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DL_2A-46A-n5A_UL_46A-n5A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17ABE9D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DC_2A-46E-48A-n66A</w:t>
            </w:r>
          </w:p>
        </w:tc>
        <w:tc>
          <w:tcPr>
            <w:tcW w:w="1276" w:type="dxa"/>
          </w:tcPr>
          <w:p w14:paraId="339BA0ED" w14:textId="70387FF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C3021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3" w:author="Per Lindell" w:date="2019-09-18T10:32:00Z">
              <w:r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0FF24C9" w14:textId="37CF63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DL_2A-46E-n66A_UL_46A-n66A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548AC2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DC_2A-46D-48A-n66A</w:t>
            </w:r>
          </w:p>
        </w:tc>
        <w:tc>
          <w:tcPr>
            <w:tcW w:w="1276" w:type="dxa"/>
          </w:tcPr>
          <w:p w14:paraId="04F16B1C" w14:textId="46812E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295F997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5" w:author="Per Lindell" w:date="2019-09-18T10:32:00Z">
              <w:r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22DD4C" w14:textId="2D44F94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DL_2A-46D-n66A_UL_46A-n66A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A1E5DC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DC_2A-46C-48A-n66A</w:t>
            </w:r>
          </w:p>
        </w:tc>
        <w:tc>
          <w:tcPr>
            <w:tcW w:w="1276" w:type="dxa"/>
          </w:tcPr>
          <w:p w14:paraId="3006EDF0" w14:textId="6B2CD8C7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57A4251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6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7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9E1DCAC" w14:textId="09DDDC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DL_2A-46C-n66A_UL_46A-n66A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110081C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DC_2A-46A-48A-n66A</w:t>
            </w:r>
          </w:p>
        </w:tc>
        <w:tc>
          <w:tcPr>
            <w:tcW w:w="1276" w:type="dxa"/>
          </w:tcPr>
          <w:p w14:paraId="36094C1F" w14:textId="1082C6B0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1F9B13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9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1312B96" w14:textId="0AF4EF2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DL_2A-46A-n66A_UL_46A-n66A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4C9876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1" w:author="Per Lindell" w:date="2019-09-18T10:32:00Z">
              <w:r w:rsidRPr="007F153C" w:rsidDel="001533C4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203F6D4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3" w:author="Per Lindell" w:date="2019-09-18T10:32:00Z">
              <w:r w:rsidRPr="007F153C" w:rsidDel="001533C4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4CFB87FE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5" w:author="Per Lindell" w:date="2019-09-18T10:32:00Z">
              <w:r w:rsidRPr="0099715A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D11824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66D63DD4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7" w:author="Per Lindell" w:date="2019-09-18T10:32:00Z">
              <w:r w:rsidRPr="0099715A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08B68FF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9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37DC8A5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1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5922F6D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3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1BA737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4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5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491D9D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6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7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1CC21B3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8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9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453B2C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0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1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33CBAFC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2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3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19267C1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4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5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7B0349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6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7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567C28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8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9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73809D8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0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1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18FD4F6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2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3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1EDE1E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4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5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07B6378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6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7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5941DC9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8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9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2CA328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40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1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3D3B6E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42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3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3E73E2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44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5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2204C4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46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7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4FF7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48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9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7DFE1FF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0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1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8E83C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1458C2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7727B3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2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3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04183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DL_2A-13A-n260M_UL_2A-n260A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DL_2A-66A-n260M_UL_2A-n260A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DL_2A-13A-66A-n260L_UL_2A-n260A</w:t>
            </w:r>
          </w:p>
          <w:p w14:paraId="5B21A4E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DL_2A-13A-n260M_UL_13A-n260A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DL_13A-66A-n260M_UL_13A-n260A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DL_2A-13A-66A-n260L_UL_13A-n260A</w:t>
            </w:r>
          </w:p>
          <w:p w14:paraId="01DA97BB" w14:textId="34BF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DL_2A-66A-n260M_UL_66A-n260A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DL_13A-66A-n260M_UL_66A-n260A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DL_2A-13A-66A-n260L_UL_66A-n260A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2DE77F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DC_2A-13A-66A-n260L</w:t>
            </w:r>
          </w:p>
        </w:tc>
        <w:tc>
          <w:tcPr>
            <w:tcW w:w="1276" w:type="dxa"/>
          </w:tcPr>
          <w:p w14:paraId="6BAE07B3" w14:textId="2505A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2C346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4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5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DAA74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DL_2A-13A-n260L_UL_2A-n260A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DL_2A-66A-n260L_UL_2A-n260A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DL_2A-13A-66A-n260K_UL_2A-n260A</w:t>
            </w:r>
          </w:p>
          <w:p w14:paraId="6F0834E3" w14:textId="3C4F7D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DL_2A-13A-n260L_UL_13A-n260A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DL_13A-66A-n260L_UL_13A-n260A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DL_2A-66A-n260L_UL_66A-n260A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DL_13A-66A-n260L_UL_66A-n260A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DL_2A-13A-66A-n260K_UL_66A-n260A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5085A8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DC_2A-13A-66A-n260K</w:t>
            </w:r>
          </w:p>
        </w:tc>
        <w:tc>
          <w:tcPr>
            <w:tcW w:w="1276" w:type="dxa"/>
          </w:tcPr>
          <w:p w14:paraId="65DD2230" w14:textId="3296292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214DD8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6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7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DA5E9E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DL_2A-13A-n260K_UL_2A-n260A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DL_2A-66A-n260K_UL_2A-n260A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DL_2A-13A-66A-n260J_UL_2A-n260A</w:t>
            </w:r>
          </w:p>
          <w:p w14:paraId="2398527D" w14:textId="310B65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DL_2A-66A-n260K_UL_66A-n260A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DL_13A-66A-n260K_UL_66A-n260A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DL_2A-13A-66A-n260J_UL_66A-n260A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1D5371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DC_2A-13A-66A-n260(2A-2G)</w:t>
            </w:r>
          </w:p>
        </w:tc>
        <w:tc>
          <w:tcPr>
            <w:tcW w:w="1276" w:type="dxa"/>
          </w:tcPr>
          <w:p w14:paraId="1838B980" w14:textId="25417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03FA47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8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9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8C59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DL_2A-13A-66A-n260(3A-G)_UL_2A-n260A</w:t>
            </w:r>
          </w:p>
          <w:p w14:paraId="605F1C74" w14:textId="1E468AE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DL_2A-13A-66A-n260(3A-G)_UL_66A-n260A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134BEB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DC_2A-13A-66A-n260(2H)</w:t>
            </w:r>
          </w:p>
        </w:tc>
        <w:tc>
          <w:tcPr>
            <w:tcW w:w="1276" w:type="dxa"/>
          </w:tcPr>
          <w:p w14:paraId="122D7688" w14:textId="62A4EB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38E5A7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0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1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C355A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DL_2A-13A-66A-n260(G-H)_UL_2A-n260A</w:t>
            </w:r>
          </w:p>
          <w:p w14:paraId="25D1E522" w14:textId="11B8BB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DL_2A-13A-66A-n260(G-H)_UL_66A-n260A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70BAD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DC_2A-13A-66A-n260(6A)</w:t>
            </w:r>
          </w:p>
        </w:tc>
        <w:tc>
          <w:tcPr>
            <w:tcW w:w="1276" w:type="dxa"/>
          </w:tcPr>
          <w:p w14:paraId="3B239B78" w14:textId="160C0BC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76F763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2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3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8B23AF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DL_2A-13A-n260(6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DL_2A-66A-n260(6A)_UL_2A-n260A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DL_2A-13A-66A-n260(5A)_UL_2A-n260A</w:t>
            </w:r>
          </w:p>
          <w:p w14:paraId="488CD41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DL_2A-13A-n260(6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DL_13A-66A-n260(6A)_UL_13A-n260A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DL_2A-13A-66A-n260(5A)_UL_13A-n260A</w:t>
            </w:r>
          </w:p>
          <w:p w14:paraId="415C379F" w14:textId="5DB09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DL_2A-66A-n260(6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DL_13A-66A-n260(6A)_UL_66A-n260A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DL_2A-13A-66A-n260(5A)_UL_66A-n260A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5A57A2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DC_2A-13A-66A-n260J</w:t>
            </w:r>
          </w:p>
        </w:tc>
        <w:tc>
          <w:tcPr>
            <w:tcW w:w="1276" w:type="dxa"/>
          </w:tcPr>
          <w:p w14:paraId="29C76924" w14:textId="6F06FF0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5E3034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4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5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AB995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DL_2A-13A-n260J_UL_2A-n260A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DL_2A-66A-n260J_UL_2A-n260A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DL_2A-13A-66A-n260I_UL_2A-n260A</w:t>
            </w:r>
          </w:p>
          <w:p w14:paraId="7F150FA6" w14:textId="5F262CB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DL_2A-66A-n260J_UL_66A-n260A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DL_13A-66A-n260J_UL_66A-n260A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DL_2A-13A-66A-n260I_UL_66A-n260A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68D61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DC_2A-13A-66A-n260(A-2G)</w:t>
            </w:r>
          </w:p>
        </w:tc>
        <w:tc>
          <w:tcPr>
            <w:tcW w:w="1276" w:type="dxa"/>
          </w:tcPr>
          <w:p w14:paraId="17E72409" w14:textId="08EF18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5F69B8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6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7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5B538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 xml:space="preserve">UL_2A-n260A </w:t>
            </w:r>
            <w:r w:rsidRPr="00C6286A">
              <w:rPr>
                <w:rFonts w:cs="Arial"/>
                <w:sz w:val="16"/>
                <w:szCs w:val="16"/>
              </w:rPr>
              <w:br/>
              <w:t xml:space="preserve">DL_2A-66A-n260(A-2G)_UL_2A-n260A </w:t>
            </w:r>
            <w:r w:rsidRPr="00C6286A">
              <w:rPr>
                <w:rFonts w:cs="Arial"/>
                <w:sz w:val="16"/>
                <w:szCs w:val="16"/>
              </w:rPr>
              <w:br/>
              <w:t xml:space="preserve">DL_2A-13A-66A-n260(2G)_UL_2A-n260A 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DL_2A-13A-66A-n260(2A-G)_UL_2A-n260A</w:t>
            </w:r>
          </w:p>
          <w:p w14:paraId="319F2E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DL_2A-13A-66A-n260(2A-G)_UL_13A-n260A</w:t>
            </w:r>
          </w:p>
          <w:p w14:paraId="242F8B61" w14:textId="42C84FB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DL_2A-66A-n260(A-2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DL_2A-13A-66A-n260(2A-G)_UL_66A-n260A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19A666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DC_2A-13A-66A-n260(3A-G)</w:t>
            </w:r>
          </w:p>
        </w:tc>
        <w:tc>
          <w:tcPr>
            <w:tcW w:w="1276" w:type="dxa"/>
          </w:tcPr>
          <w:p w14:paraId="0F250BA0" w14:textId="1FB2AE1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51EB93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8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9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5A127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DL_2A-13A-66A-n260(4A)_UL_2A-n260A</w:t>
            </w:r>
          </w:p>
          <w:p w14:paraId="59C1ABD0" w14:textId="4B823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DL_2A-13A-66A-n260(4A)_UL_66A-n260A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5C99C1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DC_2A-13A-66A-n260(G-H)</w:t>
            </w:r>
          </w:p>
        </w:tc>
        <w:tc>
          <w:tcPr>
            <w:tcW w:w="1276" w:type="dxa"/>
          </w:tcPr>
          <w:p w14:paraId="1208E37F" w14:textId="11962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5CE3FC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0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1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B68AB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DL_2A-66A-n260(G-H)_UL_2A-n260A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DL_2A-13A-66A-n260(2G)_UL_2A-n260A</w:t>
            </w:r>
          </w:p>
          <w:p w14:paraId="1975BD9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DL_2A-13A-66A-n260(2G)_UL_13A-n260A</w:t>
            </w:r>
          </w:p>
          <w:p w14:paraId="0692E181" w14:textId="54F78E2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DL_13A-66A-n260(G-H)_UL_66A-n260A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DL_2A-13A-66A-n260(2G)_UL_66A-n260A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3815DD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DC_2A-13A-66A-n260(5A)</w:t>
            </w:r>
          </w:p>
        </w:tc>
        <w:tc>
          <w:tcPr>
            <w:tcW w:w="1276" w:type="dxa"/>
          </w:tcPr>
          <w:p w14:paraId="682C7232" w14:textId="39E1C4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58E0A1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2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3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3CE4B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DL_2A-13A-n260(5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DL_2A-66A-n260(5A)_UL_2A-n260A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DL_2A-13A-66A-n260(4A)_UL_2A-n260A</w:t>
            </w:r>
          </w:p>
          <w:p w14:paraId="161FF61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DL_2A-13A-n260(5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DL_13A-66A-n260(5A)_UL_13A-n260A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DL_2A-13A-66A-n260(4A)_UL_13A-n260A</w:t>
            </w:r>
          </w:p>
          <w:p w14:paraId="7D684AD9" w14:textId="6330722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DL_2A-66A-n260(5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DL_13A-66A-n260(5A)_UL_66A-n260A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DL_2A-13A-66A-n260(4A)_UL_66A-n260A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5497F2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DC_2A-13A-66A-n260I</w:t>
            </w:r>
          </w:p>
        </w:tc>
        <w:tc>
          <w:tcPr>
            <w:tcW w:w="1276" w:type="dxa"/>
          </w:tcPr>
          <w:p w14:paraId="0804F194" w14:textId="6441B1E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5FE5E7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4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5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AA64F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DL_2A-13A-n260I_UL_2A-n260A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DL_2A-66A-n260I_UL_2A-n260A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DL_2A-13A-66A-n260H_UL_2A-n260A</w:t>
            </w:r>
          </w:p>
          <w:p w14:paraId="3F7ED024" w14:textId="69328D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DL_2A-66A-n260I_UL_66A-n260A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DL_13A-66A-n260I_UL_66A-n260A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DL_2A-13A-66A-n260H_UL_66A-n260A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535BAB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DC_2A-13A-66A-n260(2G)</w:t>
            </w:r>
          </w:p>
        </w:tc>
        <w:tc>
          <w:tcPr>
            <w:tcW w:w="1276" w:type="dxa"/>
          </w:tcPr>
          <w:p w14:paraId="0B3060BA" w14:textId="7ECE7EB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6D35780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6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7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6139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</w:p>
          <w:p w14:paraId="5DD6B4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</w:p>
          <w:p w14:paraId="639D9696" w14:textId="10CC6B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0D4735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DC_2A-13A-66A-n260(4A)</w:t>
            </w:r>
          </w:p>
        </w:tc>
        <w:tc>
          <w:tcPr>
            <w:tcW w:w="1276" w:type="dxa"/>
          </w:tcPr>
          <w:p w14:paraId="0AAE90C9" w14:textId="7FCA0C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3B6E27F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2EEDF8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DL_2A-66A-n260(4A)_UL_2A-n260A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DL_2A-13A-66A-n260(3A)_UL_2A-n260A</w:t>
            </w:r>
          </w:p>
          <w:p w14:paraId="6101E0B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DL_2A-13A-66A-n260(3A)_UL_13A-n260A</w:t>
            </w:r>
          </w:p>
          <w:p w14:paraId="783760C5" w14:textId="201769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DL_13A-66A-n260(4A)_UL_66A-n260A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DL_2A-13A-66A-n260(3A)_UL_66A-n260A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3D48B7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DC_2A-13A-66A-n260(2A-G)</w:t>
            </w:r>
          </w:p>
        </w:tc>
        <w:tc>
          <w:tcPr>
            <w:tcW w:w="1276" w:type="dxa"/>
          </w:tcPr>
          <w:p w14:paraId="62976AC5" w14:textId="29BFAD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1C2CFDE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4FFCE5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DL_2A-13A-66A-n260(3A)_UL_2A-n260A</w:t>
            </w:r>
          </w:p>
          <w:p w14:paraId="749C50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DL_2A-13A-66A-n260(3A)_UL_13A-n260A</w:t>
            </w:r>
          </w:p>
          <w:p w14:paraId="46D69AC7" w14:textId="2BBAB8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DL_2A-13A-66A-n260(3A)_UL_66A-n260A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53223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DC_2A-13A-66A-n260(A-H)</w:t>
            </w:r>
          </w:p>
        </w:tc>
        <w:tc>
          <w:tcPr>
            <w:tcW w:w="1276" w:type="dxa"/>
          </w:tcPr>
          <w:p w14:paraId="6EAECAF0" w14:textId="5F8BD2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20BD7DA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EA80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</w:p>
          <w:p w14:paraId="7E587E4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</w:p>
          <w:p w14:paraId="6D176431" w14:textId="23F2A5B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2ECD4C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DC_2A-13A-66A-n260H</w:t>
            </w:r>
          </w:p>
        </w:tc>
        <w:tc>
          <w:tcPr>
            <w:tcW w:w="1276" w:type="dxa"/>
          </w:tcPr>
          <w:p w14:paraId="6CB12403" w14:textId="14F8F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1FFD598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4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5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210CA7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DL_2A-13A-66A-n260G_UL_2A-n260A</w:t>
            </w:r>
          </w:p>
          <w:p w14:paraId="31835793" w14:textId="493309C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DL_2A-13A-66A-n260G_UL_66A-n260A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460AB7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DC_2A-13A-66A-n260(A-G)</w:t>
            </w:r>
          </w:p>
        </w:tc>
        <w:tc>
          <w:tcPr>
            <w:tcW w:w="1276" w:type="dxa"/>
          </w:tcPr>
          <w:p w14:paraId="53490E2B" w14:textId="2434BA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6F0A11E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6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7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24E7E1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DL_2A-13A-66A-n260(2A)_UL_2A-n260A</w:t>
            </w:r>
          </w:p>
          <w:p w14:paraId="7F2B5E18" w14:textId="18485B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DL_2A-13A-66A-n260(2A)_UL_66A-n260A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2ADE9BE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DC_2A-13A-66A-n260(3A)</w:t>
            </w:r>
          </w:p>
        </w:tc>
        <w:tc>
          <w:tcPr>
            <w:tcW w:w="1276" w:type="dxa"/>
          </w:tcPr>
          <w:p w14:paraId="7BB310BF" w14:textId="390EB8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799CC18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8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8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C020C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DL_2A-13A-66A-n260(2A)_UL_2A-n260A</w:t>
            </w:r>
          </w:p>
          <w:p w14:paraId="1DB58E4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DL_2A-13A-66A-n260(2A)_UL_13A-n260A</w:t>
            </w:r>
          </w:p>
          <w:p w14:paraId="062BC2F9" w14:textId="591F8D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DL_2A-13A-66A-n260(2A)_UL_66A-n260A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2A8D46A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DC_2A-13A-66A-n260G</w:t>
            </w:r>
          </w:p>
        </w:tc>
        <w:tc>
          <w:tcPr>
            <w:tcW w:w="1276" w:type="dxa"/>
          </w:tcPr>
          <w:p w14:paraId="6FC8E2DD" w14:textId="08DB667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360EFD0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C3791F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DL_2A-13A-66A-n260A_UL_2A-n260A</w:t>
            </w:r>
          </w:p>
          <w:p w14:paraId="0701B5E1" w14:textId="5AE81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DL_2A-13A-66A-n260A_UL_66A-n260A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15E615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DC_2A-13A-66A-n260(2A)</w:t>
            </w:r>
          </w:p>
        </w:tc>
        <w:tc>
          <w:tcPr>
            <w:tcW w:w="1276" w:type="dxa"/>
          </w:tcPr>
          <w:p w14:paraId="0CEB24D2" w14:textId="36D0A7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2A1208B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D7697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DL_2A-13A-66A-n260A_UL_2A-n260A</w:t>
            </w:r>
          </w:p>
          <w:p w14:paraId="30F65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DL_2A-13A-66A-n260A_UL_13A-n260A</w:t>
            </w:r>
          </w:p>
          <w:p w14:paraId="76D1E489" w14:textId="76B537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DL_2A-13A-66A-n260A_UL_66A-n260A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212A4BC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DC_2A-13A-66A-n260A</w:t>
            </w:r>
          </w:p>
        </w:tc>
        <w:tc>
          <w:tcPr>
            <w:tcW w:w="1276" w:type="dxa"/>
          </w:tcPr>
          <w:p w14:paraId="31E86426" w14:textId="6EA8D8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444884C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4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5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8915CF" w14:textId="7D07AE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DL_2A-13A-n260A_UL_2A-n260A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DL_2A-66A-n260A_UL_2A-n260A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DL_2A-66A-n260A_UL_66A-n260A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DL_13A-66A-n260A_UL_66A-n260A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AB9F7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6B6EC1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7FA3E7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6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7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28B3F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DL_2A-13A-n261M_UL_2A-n261A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DL_2A-66A-n261M_UL_2A-n261A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DL_2A-13A-66A-n261L_UL_2A-n261A</w:t>
            </w:r>
          </w:p>
          <w:p w14:paraId="738D47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DL_2A-13A-n261M_UL_13A-n261A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DL_13A-66A-n261M_UL_13A-n261A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DL_2A-13A-66A-n261L_UL_13A-n261A</w:t>
            </w:r>
          </w:p>
          <w:p w14:paraId="6219F8B3" w14:textId="0E019BB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DL_2A-66A-n261M_UL_66A-n261A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DL_13A-66A-n261M_UL_66A-n261A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DL_2A-13A-66A-n261L_UL_66A-n261A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EC0A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DC_2A-13A-66A-n261(A-G-I)</w:t>
            </w:r>
          </w:p>
        </w:tc>
        <w:tc>
          <w:tcPr>
            <w:tcW w:w="1276" w:type="dxa"/>
          </w:tcPr>
          <w:p w14:paraId="6EEBEE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</w:p>
          <w:p w14:paraId="404410B9" w14:textId="6C29D5D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DC_66A-n261A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546DABD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9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9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33F9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DL_2A-13A-66A-n261(A-G-H)_UL_2A-n261A</w:t>
            </w:r>
          </w:p>
          <w:p w14:paraId="23FAB15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DL_2A-13A-66A-n261(A-G-H)_UL_13A-n261A</w:t>
            </w:r>
          </w:p>
          <w:p w14:paraId="1FC6C32B" w14:textId="6372BC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DL_2A-13A-66A-n261(A-G-H)_UL_66A-n261A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43C7049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DC_2A-13A-66A-n261(H-I)</w:t>
            </w:r>
          </w:p>
        </w:tc>
        <w:tc>
          <w:tcPr>
            <w:tcW w:w="1276" w:type="dxa"/>
          </w:tcPr>
          <w:p w14:paraId="12AF682B" w14:textId="450851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6B4EE47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9DAF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DL_2A-13A-n261(H-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DL_2A-66A-n261(H-I)_UL_2A-n261A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DL_2A-13A-66A-n261(2H)_UL_2A-n261A</w:t>
            </w:r>
          </w:p>
          <w:p w14:paraId="6E62E3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DL_2A-13A-n261(H-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DL_13A-66A-n261(H-I)_UL_13A-n261A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DL_2A-13A-66A-n261(2H)_UL_13A-n261A</w:t>
            </w:r>
          </w:p>
          <w:p w14:paraId="2CA3A63A" w14:textId="62B2CE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DL_2A-66A-n261(H-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DL_13A-66A-n261(H-I)_UL_66A-n261A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DL_2A-13A-66A-n261(2H)_UL_66A-n261A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009F6C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DC_2A-13A-66A-n261L</w:t>
            </w:r>
          </w:p>
        </w:tc>
        <w:tc>
          <w:tcPr>
            <w:tcW w:w="1276" w:type="dxa"/>
          </w:tcPr>
          <w:p w14:paraId="15E40994" w14:textId="7F0E8E9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3F51C0D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3EF6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DL_2A-13A-n261L_UL_2A-n261A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DL_2A-66A-n261L_UL_2A-n261A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DL_2A-13A-66A-n261K_UL_2A-n261A</w:t>
            </w:r>
          </w:p>
          <w:p w14:paraId="539E356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DL_2A-13A-n261L_UL_13A-n261A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DL_13A-66A-n261L_UL_13A-n261A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DL_2A-13A-66A-n261K_UL_13A-n261A</w:t>
            </w:r>
          </w:p>
          <w:p w14:paraId="45C9AEE6" w14:textId="7773431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DL_2A-66A-n261L_UL_66A-n261A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DL_13A-66A-n261L_UL_66A-n261A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DL_2A-13A-66A-n261K_UL_66A-n261A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1BE112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DC_2A-13A-66A-n261(A-G-H)</w:t>
            </w:r>
          </w:p>
        </w:tc>
        <w:tc>
          <w:tcPr>
            <w:tcW w:w="1276" w:type="dxa"/>
          </w:tcPr>
          <w:p w14:paraId="13317D94" w14:textId="248FE0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659CB03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4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5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E92DD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DL_2A-13A-66A-n261(A-2G)_UL_2A-n261A</w:t>
            </w:r>
          </w:p>
          <w:p w14:paraId="3091A3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DL_2A-13A-66A-n261(A-2G)_UL_13A-n261A</w:t>
            </w:r>
          </w:p>
          <w:p w14:paraId="13DD8678" w14:textId="5E4D3B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DL_2A-13A-66A-n261(A-2G)_UL_66A-n261A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53EA39F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DC_2A-13A-66A-n261(G-I)</w:t>
            </w:r>
          </w:p>
        </w:tc>
        <w:tc>
          <w:tcPr>
            <w:tcW w:w="1276" w:type="dxa"/>
          </w:tcPr>
          <w:p w14:paraId="4F686B18" w14:textId="5BBDBB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6FFE2E8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6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7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66A42D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</w:p>
          <w:p w14:paraId="25943C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</w:p>
          <w:p w14:paraId="354AAFBD" w14:textId="42F146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3D2016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DC_2A-13A-66A-n261(2H)</w:t>
            </w:r>
          </w:p>
        </w:tc>
        <w:tc>
          <w:tcPr>
            <w:tcW w:w="1276" w:type="dxa"/>
          </w:tcPr>
          <w:p w14:paraId="280D3412" w14:textId="131AA0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75DC1E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0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0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A8E4C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</w:p>
          <w:p w14:paraId="495DB0C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</w:p>
          <w:p w14:paraId="0048A5FB" w14:textId="2A52F6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4BB7B4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DC_2A-13A-66A-n261K</w:t>
            </w:r>
          </w:p>
        </w:tc>
        <w:tc>
          <w:tcPr>
            <w:tcW w:w="1276" w:type="dxa"/>
          </w:tcPr>
          <w:p w14:paraId="4779B05B" w14:textId="61989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4A77878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499CA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DL_2A-13A-66A-n261J_UL_2A-n261A</w:t>
            </w:r>
          </w:p>
          <w:p w14:paraId="1A0C55B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DL_2A-13A-66A-n261J_UL_13A-n261A</w:t>
            </w:r>
          </w:p>
          <w:p w14:paraId="0B462172" w14:textId="66402D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DL_2A-13A-66A-n261J_UL_66A-n261A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472475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DC_2A-13A-66A-n261(2A-I)</w:t>
            </w:r>
          </w:p>
        </w:tc>
        <w:tc>
          <w:tcPr>
            <w:tcW w:w="1276" w:type="dxa"/>
          </w:tcPr>
          <w:p w14:paraId="010CD81F" w14:textId="5CB7B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411BAF2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B64015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DL_2A-13A-66A-n261(2A-H)_UL_2A-n261A</w:t>
            </w:r>
          </w:p>
          <w:p w14:paraId="3694B8A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DL_2A-13A-66A-n261(2A-H)_UL_13A-n261A</w:t>
            </w:r>
          </w:p>
          <w:p w14:paraId="140D45A5" w14:textId="027BD7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DL_2A-13A-66A-n261(2A-H)_UL_66A-n261A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40CC90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DC_2A-13A-66A-n261(G-H)</w:t>
            </w:r>
          </w:p>
        </w:tc>
        <w:tc>
          <w:tcPr>
            <w:tcW w:w="1276" w:type="dxa"/>
          </w:tcPr>
          <w:p w14:paraId="4E4BC493" w14:textId="598813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33E8A5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4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5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3B9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DL_2A-13A-66A-n261(2G)_UL_2A-n261A</w:t>
            </w:r>
          </w:p>
          <w:p w14:paraId="56FAE32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DL_2A-13A-66A-n261(2G)_UL_13A-n261A</w:t>
            </w:r>
          </w:p>
          <w:p w14:paraId="4992AC43" w14:textId="71EA0C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DL_2A-13A-66A-n261(2G)_UL_66A-n261A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3AFC5A1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DC_2A-13A-66A-n261J</w:t>
            </w:r>
          </w:p>
        </w:tc>
        <w:tc>
          <w:tcPr>
            <w:tcW w:w="1276" w:type="dxa"/>
          </w:tcPr>
          <w:p w14:paraId="0D534CCF" w14:textId="7E1A17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7558775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6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7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CF1EE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DL_2A-13A-66A-n261I_UL_2A-n261A</w:t>
            </w:r>
          </w:p>
          <w:p w14:paraId="186520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DL_2A-13A-66A-n261I_UL_13A-n261A</w:t>
            </w:r>
          </w:p>
          <w:p w14:paraId="47D2C5A4" w14:textId="7A99B98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DL_2A-13A-66A-n261I_UL_66A-n261A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767073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DC_2A-13A-66A-n261(2A-H)</w:t>
            </w:r>
          </w:p>
        </w:tc>
        <w:tc>
          <w:tcPr>
            <w:tcW w:w="1276" w:type="dxa"/>
          </w:tcPr>
          <w:p w14:paraId="13285BFB" w14:textId="52FD53E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0D27C0D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1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1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1DE13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DL_2A-13A-66A-n261(2A-G)_UL_2A-n261A</w:t>
            </w:r>
          </w:p>
          <w:p w14:paraId="725660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DL_2A-13A-66A-n261(2A-G)_UL_13A-n261A</w:t>
            </w:r>
          </w:p>
          <w:p w14:paraId="76FEEA2B" w14:textId="76B1FD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DL_2A-13A-66A-n261(2A-G)_UL_66A-n261A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2558AE1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DC_2A-13A-66A-n261(A-2G)</w:t>
            </w:r>
          </w:p>
        </w:tc>
        <w:tc>
          <w:tcPr>
            <w:tcW w:w="1276" w:type="dxa"/>
          </w:tcPr>
          <w:p w14:paraId="2F376D4E" w14:textId="561C68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3397255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28218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DL_2A-13A-66A-n261(2A-G)_UL_2A-n261A</w:t>
            </w:r>
          </w:p>
          <w:p w14:paraId="4F9A3A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DL_2A-13A-66A-n261(2A-G)_UL_13A-n261A</w:t>
            </w:r>
          </w:p>
          <w:p w14:paraId="77A59A18" w14:textId="6AB910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DL_2A-13A-66A-n261(2A-G)_UL_66A-n261A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58CCF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DC_2A-13A-66A-n261(A-I)</w:t>
            </w:r>
          </w:p>
        </w:tc>
        <w:tc>
          <w:tcPr>
            <w:tcW w:w="1276" w:type="dxa"/>
          </w:tcPr>
          <w:p w14:paraId="0E72258E" w14:textId="4B857D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0C79E6B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DA45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</w:p>
          <w:p w14:paraId="7EA57F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</w:p>
          <w:p w14:paraId="5D423892" w14:textId="2E2486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I)_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4A565F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DC_2A-13A-66A-n261(2G)</w:t>
            </w:r>
          </w:p>
        </w:tc>
        <w:tc>
          <w:tcPr>
            <w:tcW w:w="1276" w:type="dxa"/>
          </w:tcPr>
          <w:p w14:paraId="2B05DAB8" w14:textId="6EAD64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5480238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4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5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35101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</w:p>
          <w:p w14:paraId="75A0455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</w:p>
          <w:p w14:paraId="15ABB97D" w14:textId="20924EB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27E195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DC_2A-13A-66A-n261I</w:t>
            </w:r>
          </w:p>
        </w:tc>
        <w:tc>
          <w:tcPr>
            <w:tcW w:w="1276" w:type="dxa"/>
          </w:tcPr>
          <w:p w14:paraId="70BC32F2" w14:textId="14300D2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056008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6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7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37CE9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DL_2A-13A-66A-n261H_UL_2A-n261A</w:t>
            </w:r>
          </w:p>
          <w:p w14:paraId="45FC77A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DL_2A-13A-66A-n261H_UL_13A-n261A</w:t>
            </w:r>
          </w:p>
          <w:p w14:paraId="42D18FC4" w14:textId="018624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DL_2A-13A-66A-n261H_UL_66A-n261A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24605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DC_2A-13A-66A-n261(A-H)</w:t>
            </w:r>
          </w:p>
        </w:tc>
        <w:tc>
          <w:tcPr>
            <w:tcW w:w="1276" w:type="dxa"/>
          </w:tcPr>
          <w:p w14:paraId="38560541" w14:textId="234943A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0C59D20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2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2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7A84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</w:p>
          <w:p w14:paraId="1F0D988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</w:p>
          <w:p w14:paraId="579E3DFB" w14:textId="67A022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055BEE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DC_2A-13A-66A-n261(2A-G)</w:t>
            </w:r>
          </w:p>
        </w:tc>
        <w:tc>
          <w:tcPr>
            <w:tcW w:w="1276" w:type="dxa"/>
          </w:tcPr>
          <w:p w14:paraId="2005CD0D" w14:textId="32DE15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2795709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21231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DL_2A-13A-66A-n261(3A)_UL_2A-n261A</w:t>
            </w:r>
          </w:p>
          <w:p w14:paraId="6F4B45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DL_2A-13A-66A-n261(3A)_UL_13A-n261A</w:t>
            </w:r>
          </w:p>
          <w:p w14:paraId="254B7A31" w14:textId="35B24E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DL_2A-13A-66A-n261(3A)_UL_66A-n261A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147747B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DC_2A-13A-66A-n261H</w:t>
            </w:r>
          </w:p>
        </w:tc>
        <w:tc>
          <w:tcPr>
            <w:tcW w:w="1276" w:type="dxa"/>
          </w:tcPr>
          <w:p w14:paraId="289BBDE8" w14:textId="3F0655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E57B7F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04F911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DL_2A-13A-66A-n261G_UL_2A-n261A</w:t>
            </w:r>
          </w:p>
          <w:p w14:paraId="777CD6B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DL_2A-13A-66A-n261G_UL_13A-n261A</w:t>
            </w:r>
          </w:p>
          <w:p w14:paraId="71259AD8" w14:textId="0B455A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DL_2A-13A-66A-n261G_UL_66A-n261A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EA3751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DC_2A-13A-66A-n261(A-G)</w:t>
            </w:r>
          </w:p>
        </w:tc>
        <w:tc>
          <w:tcPr>
            <w:tcW w:w="1276" w:type="dxa"/>
          </w:tcPr>
          <w:p w14:paraId="6993374B" w14:textId="5FD067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755169E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4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5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193ED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DL_2A-13A-66A-n261(2A)_UL_2A-n261A</w:t>
            </w:r>
          </w:p>
          <w:p w14:paraId="4A8CAFD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DL_2A-13A-66A-n261(2A)_UL_13A-n261A</w:t>
            </w:r>
          </w:p>
          <w:p w14:paraId="350C8C6E" w14:textId="1242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DL_2A-13A-66A-n261(2A)_UL_66A-n261A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2BB1770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DC_2A-13A-66A-n261(3A)</w:t>
            </w:r>
          </w:p>
        </w:tc>
        <w:tc>
          <w:tcPr>
            <w:tcW w:w="1276" w:type="dxa"/>
          </w:tcPr>
          <w:p w14:paraId="103C5BD6" w14:textId="522F34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7F2491D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6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7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BD547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DL_2A-66A-n261(3A)_UL_2A-n261A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DL_2A-13A-66A-n261(2A)_UL_2A-n261A</w:t>
            </w:r>
          </w:p>
          <w:p w14:paraId="201251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DL_13A-66A-n261(3A)_UL_13A-n261A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DL_2A-13A-66A-n261(2A)_UL_13A-n261A</w:t>
            </w:r>
          </w:p>
          <w:p w14:paraId="4B4B7323" w14:textId="79D51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DL_13A-66A-n261(3A)_UL_66A-n261A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DL_2A-13A-66A-n261(2A)_UL_66A-n261A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7E56F6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DC_2A-13A-66A-n261G</w:t>
            </w:r>
          </w:p>
        </w:tc>
        <w:tc>
          <w:tcPr>
            <w:tcW w:w="1276" w:type="dxa"/>
          </w:tcPr>
          <w:p w14:paraId="59E82E02" w14:textId="69392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DBC318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3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3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7C38E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DL_2A-13A-66A-n261A_UL_2A-n261A</w:t>
            </w:r>
          </w:p>
          <w:p w14:paraId="544269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DL_2A-13A-66A-n261A_UL_13A-n261A</w:t>
            </w:r>
          </w:p>
          <w:p w14:paraId="097B6F4A" w14:textId="12CFD5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DL_2A-13A-66A-n261A_UL_66A-n261A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4A3867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DC_2A-13A-66A-n261(2A)</w:t>
            </w:r>
          </w:p>
        </w:tc>
        <w:tc>
          <w:tcPr>
            <w:tcW w:w="1276" w:type="dxa"/>
          </w:tcPr>
          <w:p w14:paraId="0AEDC073" w14:textId="70DF3EF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3AD49A2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4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4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77B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DL_2A-13A-66A-n261A_UL_2A-n261A</w:t>
            </w:r>
          </w:p>
          <w:p w14:paraId="09F4948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DL_2A-13A-66A-n261A_UL_13A-n261A</w:t>
            </w:r>
          </w:p>
          <w:p w14:paraId="7FBB1F68" w14:textId="06F28E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DL_2A-13A-66A-n261A_UL_66A-n261A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224B08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DC_2A-13A-66A-n261A</w:t>
            </w:r>
          </w:p>
        </w:tc>
        <w:tc>
          <w:tcPr>
            <w:tcW w:w="1276" w:type="dxa"/>
          </w:tcPr>
          <w:p w14:paraId="40D1D969" w14:textId="33901F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1DF1C76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4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4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DF7B5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DL_2A-13A-n261A_UL_2A-n261A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DL_2A-66A-n261A_UL_2A-n261A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DL_2A-13A-n261A_UL_13A-n261A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DL_13A-66A-n261A_UL_13A-n261A</w:t>
            </w:r>
          </w:p>
          <w:p w14:paraId="0C22CE23" w14:textId="358B1B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DL_2A-66A-n261A_UL_66A-n261A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DL_13A-66A-n261A_UL_66A-n261A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34AEFE3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DC_2A-13A-66A-n261(A-K)</w:t>
            </w:r>
          </w:p>
        </w:tc>
        <w:tc>
          <w:tcPr>
            <w:tcW w:w="1276" w:type="dxa"/>
          </w:tcPr>
          <w:p w14:paraId="13FEF464" w14:textId="385AAB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1183627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44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45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4770EB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K)_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DL_2A-13A-n261(A-K)_UL_2A-n261A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DL_2A-13A-66A-n261(A-J)_UL_2A-n261A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K)_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DL_2A-13A-n261(A-K)_UL_13A-n261A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DL_2A-13A-66A-n261(A-J)_UL_13A-n261A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49F40A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K)_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DL_2A-66A-n261(A-K)_UL_66A-n261A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DL_2A-13A-66A-n261(A-J)_UL_66A-n261A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324905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DC_2A-13A-66A-n261(G-J)</w:t>
            </w:r>
          </w:p>
        </w:tc>
        <w:tc>
          <w:tcPr>
            <w:tcW w:w="1276" w:type="dxa"/>
          </w:tcPr>
          <w:p w14:paraId="5B41E27F" w14:textId="36601EE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07DE25F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46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47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36E4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J)_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DL_2A-13A-n261(G-J)_UL_2A-n261A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DL_2A-13A-66A-n261(G-I)_UL_2A-n261A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J)_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DL_2A-13A-n261(G-J)_UL_13A-n261A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DL_2A-13A-66A-n261(G-I)_UL_13A-n261A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75E497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DL_13A-66A-n261(G-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J)_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DL_2A-66A-n261(G-J)_UL_66A-n261A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DL_2A-13A-66A-n261(G-I)_UL_66A-n261A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5DA43E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DC_2A-13A-66A-n261(A-J)</w:t>
            </w:r>
          </w:p>
        </w:tc>
        <w:tc>
          <w:tcPr>
            <w:tcW w:w="1276" w:type="dxa"/>
          </w:tcPr>
          <w:p w14:paraId="65062512" w14:textId="00F6F1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5627AC4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48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49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9CAD7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J)_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DL_2A-13A-66A-n261(A-I)_UL_2A-n261A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J)_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DL_2A-13A-66A-n261(A-I)_UL_13A-n261A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ED17D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J)_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DL_2A-13A-66A-n261(A-I)_UL_66A-n261A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15C221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DC_2A-13A-66A-n261(3A-G)</w:t>
            </w:r>
          </w:p>
        </w:tc>
        <w:tc>
          <w:tcPr>
            <w:tcW w:w="1276" w:type="dxa"/>
          </w:tcPr>
          <w:p w14:paraId="740EE910" w14:textId="538F4D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2E0DBF30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50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51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6C5C70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DL_2A-66A-n261(3A-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DL_2A-13A-n261(3A-G)_UL_2A-n261A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DL_2A-13A-66A-n261(4A)_UL_2A-n261A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DL_13A-66A-n261(3A-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DL_2A-13A-n261(3A-G)_UL_13A-n261A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DL_2A-13A-66A-n261(4A)_UL_13A-n261A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02D9FC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DL_13A-66A-n261(3A-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DL_2A-66A-n261(3A-G)_UL_66A-n261A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DL_2A-13A-66A-n261(4A)_UL_66A-n261A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7FAE44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DC_2A-13A-66A-n261(4A)</w:t>
            </w:r>
          </w:p>
        </w:tc>
        <w:tc>
          <w:tcPr>
            <w:tcW w:w="1276" w:type="dxa"/>
          </w:tcPr>
          <w:p w14:paraId="47607018" w14:textId="5B770C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D11824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366E5DE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652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53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7FE047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DL_2A-13A-n261(4A)_UL_2A-n261A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DL_2A-13A-66A-n261(3A)_UL_2A-n261A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DL_2A-13A-n261(4A)_UL_13A-n261A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DL_2A-13A-66A-n261(3A)_UL_13A-n261A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0E076FE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DL_2A-66A-n261(4A)_UL_66A-n261A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DL_2A-13A-66A-n261(3A)_UL_66A-n261A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49F7AA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273CBBC" w14:textId="20B5ABE9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4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5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76E44B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F74AEF8" w14:textId="7232433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6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7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7F17A21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090B1613" w14:textId="617BB24B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8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9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600B3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1C01835" w14:textId="33443DD3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0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1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23CB43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1604DEE" w14:textId="38E50E3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2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3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3651F1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0812554" w14:textId="7B5A268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4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5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450C2B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6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7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475207A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8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9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9DEBAC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0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71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3923309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2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73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49DF98B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4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75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6E32A9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6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77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1BB456B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8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79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72DD54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0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81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4A7C412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74492B0D" w14:textId="7CD31F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6058BB5" w14:textId="6612DDC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0DCD6D82" w14:textId="2B7FEF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CEEC409" w14:textId="12D25E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6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EE33C67" w14:textId="417DD1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DL_1A-3A-7A_n78(2A)_UL_1A_n78A, DL_1A-3A-7A_n78A_UL_1A_n78A, DL_1A-3A_n78(2A)_UL_1A_n78(2A), DL_1A-7A_n78(2A)_UL_1A_n78(2A)</w:delText>
              </w:r>
            </w:del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16A6ED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15D8383C" w14:textId="6840BD3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2F20142" w14:textId="442C08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392701F1" w14:textId="172D69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8824089" w14:textId="0575E7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7F29446" w14:textId="140E58E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DL_1A-3A-7A_n78(2A)_UL_3A_n78A, DL_1A-3A-7A_n78A_UL_3A_n78A, DL_1A-3A_n78(2A)_UL_3A_n78(2A), DL_3A-7A_n78(2A)_UL_3A_n78(2A)</w:delText>
              </w:r>
            </w:del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6364C92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621A4360" w14:textId="6286AB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4979D15" w14:textId="4D58CB9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771F4FC" w14:textId="468A93E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9D056E5" w14:textId="2FED88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A23F85" w14:textId="1CF2F6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DL_1A-3A-7A_n78(2A)_UL_7A_n78A, DL_1A-3A-7A_n78A_UL_7A_n78A, DL_1A-7A_n78(2A)_UL_7A_n78(2A), DL_3A-7A_n78(2A)_UL_7A_n78(2A)</w:delText>
              </w:r>
            </w:del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6846EE6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00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01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22701F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02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03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7CD9F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04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05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56FDCF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06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07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F16399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1D9F369B" w14:textId="2171A0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7FFEA721" w14:textId="024B65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75EA07C" w14:textId="2C8841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343FACDC" w14:textId="7FD1BE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9D73869" w14:textId="2C86F1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DL_1A-3A-7C_n78(2A)_UL_1A_n78A, DL_1A-3A-7C_n78A_UL_1A_n78A, DL_1A-3A-7A_n78(2A)_UL_1A_n78(2A), DL_1A-3A_n78(2A)_UL_1A_n78(2A), DL_1A-7C_n78(2A)_UL_1A_n78(2A)</w:delText>
              </w:r>
            </w:del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0791D99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4A347BBC" w14:textId="3DF1F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A7BAA32" w14:textId="45C8A8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553D2444" w14:textId="3FCD65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5A53852" w14:textId="135549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E6E5FAE" w14:textId="32AC340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DL_1A-3A-7C_n78(2A)_UL_3A_n78A, DL_1A-3A-7C_n78A_UL_3A_n78A, DL_1A-3A-7A_n78(2A)_UL_3A_n78(2A), DL_1A-3A_n78(2A)_UL_3A_n78(2A), DL_3A-7C_n78(2A)_UL_3A_n78(2A)</w:delText>
              </w:r>
            </w:del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018B13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508B3781" w14:textId="789B86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07DD28F5" w14:textId="07DB06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A78F15B" w14:textId="3C75A2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CD00C4C" w14:textId="3C8103A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4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748A16" w14:textId="015532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DL_1A-3A-7C_n78(2A)_UL_7A_n78A, DL_1A-3A-7C_n78A_UL_7A_n78A, DL_1A-3A-7A_n78(2A)_UL_7A_n78(2A), DL_1A-7C_n78(2A)_UL_7A_n78(2A), DL_3A-7C_n78(2A)_UL_7A_n78(2A)</w:delText>
              </w:r>
            </w:del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77589F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DC_7C_n78(2A)</w:delText>
              </w:r>
            </w:del>
          </w:p>
        </w:tc>
        <w:tc>
          <w:tcPr>
            <w:tcW w:w="1984" w:type="dxa"/>
          </w:tcPr>
          <w:p w14:paraId="6C9CCDD4" w14:textId="02C2699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69134ED" w14:textId="33A602B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1BA84C21" w14:textId="6AF77D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27D5446" w14:textId="1F53BF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0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16C371" w14:textId="0BDC59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DL_1A-3A-7C_n78(2A)_UL_7C_n78A, DL_1A-3A-7C_n78A_UL_7C_n78A, DL_1A-3A-7C_n78(2A)_UL_7A_n78(2A), DL_1A-3A-7A_n78(2A)_UL_7A_n78(2A), DL_1A-7C_n78(2A)_UL_7C_n78(2A), DL_3A-7C_n78(2A)_UL_7C_n78(2A)</w:delText>
              </w:r>
            </w:del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0F102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32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33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6AD86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34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35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3700B4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36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37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6C448A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2C67B5C7" w14:textId="012E677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1B56C16" w14:textId="64969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80044D5" w14:textId="253E5D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4D5D8C19" w14:textId="6C0C0C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D48A6E" w14:textId="1DF21B3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DL_1A-3C-7A_n78(2A)_UL_1A_n78A, DL_1A-3C-7A_n78A_UL_1A_n78A, DL_1A-3C_n78(2A)_UL_1A_n78(2A), DL_1A-3A-7A_n78(2A)_UL_1A_n78(2A), DL_1A-7A_n78(2A)_UL_1A_n78(2A)</w:delText>
              </w:r>
            </w:del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4A4D64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02A42A47" w14:textId="03D62B7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6EF685C9" w14:textId="4B4727F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02775F5F" w14:textId="3A3982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3892608E" w14:textId="263549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28F0566" w14:textId="1C91F3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DL_1A-3C-7A_n78(2A)_UL_3A_n78A, DL_1A-3C-7A_n78A_UL_3A_n78A, DL_1A-3C_n78(2A)_UL_3A_n78(2A), DL_1A-3A-7A_n78(2A)_UL_3A_n78(2A), DL_3C-7A_n78(2A)_UL_3A_n78(2A)</w:delText>
              </w:r>
            </w:del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2FB703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1098187F" w14:textId="4EC326D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5F0733D" w14:textId="571B561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481C05A" w14:textId="1FCEAE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60BD2AB0" w14:textId="4396A99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4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41B94A7" w14:textId="161BCD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DL_1A-3C-7A_n78(2A)_UL_7A_n78A, DL_1A-3C-7A_n78A_UL_7A_n78A, DL_1A-3A-7A_n78(2A)_UL_7A_n78(2A), DL_1A-7A_n78(2A)_UL_7A_n78(2A), DL_3A-7A_n78(2A)_UL_7A_n78(2A)</w:delText>
              </w:r>
            </w:del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6A449B5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56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57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11851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58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59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2D84E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0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61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4DF280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2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63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28D9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47485D87" w14:textId="0C945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E38CD66" w14:textId="6392AA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242C953A" w14:textId="20331A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5D659D5F" w14:textId="65C060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8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E533468" w14:textId="0B7A169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DL_1A-3C-7C_n78(2A)_UL_1A_n78A, DL_1A-3C-7C_n78A_UL_1A_n78A, DL_1A-3C-7A_n78(2A)_UL_1A_n78(2A), DL_1A-3C_n78(2A)_UL_1A_n78(2A), DL_1A-3A-7C_n78(2A)_UL_1A_n78(2A), DL_1A-7C_n78(2A)_UL_1A_n78(2A)</w:delText>
              </w:r>
            </w:del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3015B1D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22A0439B" w14:textId="01FBB32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794E57D0" w14:textId="47722B8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D8BC3D8" w14:textId="31BD54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05E503EC" w14:textId="4FB36F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4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D42F07" w14:textId="411EA52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DL_1A-3C-7C_n78(2A)_UL_3A_n78A, DL_1A-3C-7C_n78A_UL_3A_n78A, DL_1A-3C-7A_n78(2A)_UL_3A_n78(2A), DL_1A-3C_n78(2A)_UL_3A_n78(2A), DL_1A-3A-7C_n78(2A)_UL_3A_n78(2A), DL_3C-7C_n78(2A)_UL_3A_n78(2A)</w:delText>
              </w:r>
            </w:del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14B77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03A36B5E" w14:textId="0D47C0A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F5A9F7C" w14:textId="04E2D6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2A52393" w14:textId="43EA0C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54529BD6" w14:textId="04A20F5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0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0314DFE" w14:textId="4B5485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DL_1A-3C-7C_n78(2A)_UL_7A_n78A, DL_1A-3C-7C_n78A_UL_7A_n78A, DL_1A-3C-7A_n78(2A)_UL_7A_n78(2A), DL_1A-3A-7C_n78(2A)_UL_7A_n78(2A), DL_1A-7C_n78(2A)_UL_7A_n78(2A), DL_3C-7C_n78(2A)_UL_7A_n78(2A)</w:delText>
              </w:r>
            </w:del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6C936F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DC_7C_n78(2A)</w:delText>
              </w:r>
            </w:del>
          </w:p>
        </w:tc>
        <w:tc>
          <w:tcPr>
            <w:tcW w:w="1984" w:type="dxa"/>
          </w:tcPr>
          <w:p w14:paraId="7FC8C19E" w14:textId="2A67D64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3B8D2EB" w14:textId="74B04C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74805969" w14:textId="56F0F33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7AF2FB64" w14:textId="48754B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6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6A31B0C" w14:textId="4ED7D0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DL_1A-3C-7C_n78(2A)_UL_7C_n78A, DL_1A-3C-7C_n78A_UL_7C_n78A, DL_1A-3C-7C_n78(2A)_UL_7A_n78(2A), DL_1A-3C-7A_n78(2A)_UL_7A_n78(2A), DL_1A-3A-7C_n78(2A)_UL_7C_n78(2A), DL_1A-7C_n78(2A)_UL_7C_n78(2A), DL_3C-7C_n78(2A)_UL_7C_n78(2A)</w:delText>
              </w:r>
            </w:del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400D1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8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9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099ABB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0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1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427375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94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794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39272B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5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6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97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797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056F05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8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9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5EA2346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0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1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7E7EF0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AF209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4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5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806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806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2A8081B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7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8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809" w:name="OLE_LINK18"/>
            <w:bookmarkStart w:id="810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809"/>
            <w:bookmarkEnd w:id="810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1A33EF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1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2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4AFF71B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3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4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5BC24A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5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6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3A5DF9D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7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8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306753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9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0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6DFF9D8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1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2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823" w:name="OLE_LINK267"/>
            <w:bookmarkStart w:id="824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823"/>
            <w:bookmarkEnd w:id="824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75E6A4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5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6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0B8C0BB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7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8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829" w:name="OLE_LINK271"/>
            <w:bookmarkStart w:id="830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829"/>
            <w:bookmarkEnd w:id="830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777D70D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2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54F3AF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4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70B766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6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267841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8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839" w:name="OLE_LINK273"/>
            <w:bookmarkStart w:id="840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839"/>
          <w:bookmarkEnd w:id="840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1758EE5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2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7BFF71A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4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Huawei, </w:t>
            </w:r>
            <w:proofErr w:type="spellStart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1417" w:type="dxa"/>
          </w:tcPr>
          <w:p w14:paraId="18E0E844" w14:textId="48E5955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6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308606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8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5060C09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0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75E93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2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7A264E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4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8D24C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6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0FC361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8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4187A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0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212F7B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2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313126D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B128263" w14:textId="01C5BF7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4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556148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F690131" w14:textId="7208A8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6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75B79D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BE4F4DA" w14:textId="28761F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8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48F8CC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589F225" w14:textId="1AB2F4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0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782162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3CA0762" w14:textId="7964B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2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2419839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3CEA24A" w14:textId="38D0755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4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8D3594" w14:textId="6C76D3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6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30FAF7" w14:textId="05B61A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8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287E127" w14:textId="76F920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0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19F07" w14:textId="08338B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2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AF22CFE" w14:textId="3E6835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4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6B23E52" w14:textId="34E54B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6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55DDCA2" w14:textId="0CD3114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8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861A8BE" w14:textId="229854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0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1F75D0D" w14:textId="0CE6A2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2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42BB765" w14:textId="660094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4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354BF" w14:textId="0A4592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6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A482C3E" w14:textId="1CC886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8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C1A36A0" w14:textId="0B7A32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0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50AAC23" w14:textId="7C43E7E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2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4F7128" w14:textId="159C7F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4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7672F47" w14:textId="56BC6D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6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729BE3C" w14:textId="0227FFF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8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21A56CC" w14:textId="7832164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0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0EBBE6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2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01DFCE5" w14:textId="5B4D9E7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(Completed)DL_1A-3A-19A_n257A_UL_1A-n257A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(Completed)DL_1A-3A-19A_n257A_UL_19A-n257A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70D554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3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4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CAC698" w14:textId="41FD04A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(Completed)DL_1A-3A-21A_n257A_UL_1A-n257A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(Completed)DL_1A-3A-21A_n257A_UL_21A-n257A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38CFC1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5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6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0E06D42" w14:textId="0165931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(Completed)DL_1A-3A-42A_n257A_UL_42A-n257A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48196A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7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8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CFE49DB" w14:textId="7BEE0E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(Completed)DL_1A-19A-21A_n257A_UL_19A-n257A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2A541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9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0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D4E4DE" w14:textId="520EF7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(Completed)DL_1A-19A-42A_n257A_UL_42A-n257A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3E3CA9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1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2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EB7C128" w14:textId="3F2DF5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(Completed)DL_1A-21A-42A_n257A_UL_42A-n257A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5D4C66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3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4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3D65F5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5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6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0E6DB5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7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8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475CAF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9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0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7A7183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1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2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404EEB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3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4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6F5443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5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6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31CD8E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7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8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28068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9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0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57400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1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2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6C378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3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4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0781EB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5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6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78CA0C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8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46F3D4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0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23EED6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2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5579D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4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01FF41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6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32CCA5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8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4FF6773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0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0D136F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2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1ADF152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4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411FA84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6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21952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8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0CB1EF9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0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D3BC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DC_3A-28A-n257A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00BF0D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2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69C6E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DC_3A-28A-41A-n257A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758A07D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4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7D0F3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6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A54C2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8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500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0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24A074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2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B37ED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4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0F44E9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6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1EC3D79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8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72C81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0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61C2349" w14:textId="00B94D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76E347" w14:textId="74F48B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ABE649" w14:textId="492178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6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382368" w14:textId="07FC41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8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680DDB" w14:textId="708FA0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0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FB9CEA9" w14:textId="3E0B28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9BD3AE1" w14:textId="1DC882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34F555B" w14:textId="6E182C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6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D11824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7DF520" w14:textId="16DCB6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8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1ADCF8F" w14:textId="7EDA3A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0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5F8DDB" w14:textId="73EC7B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896D9E" w14:textId="706CF0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11C5A1E" w14:textId="3ACF22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6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5176D5" w14:textId="7344B1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8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0FB0978" w14:textId="2D0CBF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0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33BCBE" w14:textId="24317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499956" w14:textId="4E38E13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21D1081" w14:textId="7D3BE3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6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3E42BB4" w14:textId="7290ED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8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C2CC278" w14:textId="5A3725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0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574770" w14:textId="30CF75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A1B629" w14:textId="204733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99F2E19" w14:textId="1FD9C8C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6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D818A16" w14:textId="469A0E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8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84D9CE2" w14:textId="01C462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0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3E0A41" w14:textId="059293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58911DA" w14:textId="650B014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5C3C227" w14:textId="4EA07B1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6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77502C" w14:textId="42B929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8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CC1955" w14:textId="01FCE3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0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DEAAF30" w14:textId="536122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8381D4D" w14:textId="74DE5C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7D53A53" w14:textId="1993F3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5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6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E747A04" w14:textId="61C93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7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8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DL_3A-28A_n257D_UL_3A-n257A</w:t>
            </w:r>
          </w:p>
          <w:p w14:paraId="2579A2AD" w14:textId="1BE58F1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DL_3A-42A_n257D_UL_3A-n257A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3056F29" w14:textId="581897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9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0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DL_3A-28A_n257D_UL_28A-n257A</w:t>
            </w:r>
          </w:p>
          <w:p w14:paraId="728649DD" w14:textId="68905C0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DL_28A-42A_n257D_UL_28A-n257A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263BCF" w14:textId="5AFFAC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1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2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DL_3A-42A_n257D_UL_42A-n257A</w:t>
            </w:r>
          </w:p>
          <w:p w14:paraId="74D14B0A" w14:textId="0EB4A6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DL_28A-42A_n257D_UL_42A-n257A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8A2B1D" w14:textId="3098E5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3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4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DL_3A-28A_n257G_UL_3A-n257A</w:t>
            </w:r>
          </w:p>
          <w:p w14:paraId="7EA4E141" w14:textId="78DF80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DL_3A-42A_n257G_UL_3A-n257A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688310B" w14:textId="38F0C28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5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6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DL_3A-28A_n257G_UL_28A-n257A</w:t>
            </w:r>
          </w:p>
          <w:p w14:paraId="01CE2C2C" w14:textId="0B396D6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DL_28A-42A_n257G_UL_28A-n257A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6C248C4" w14:textId="2EC173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7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8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DL_3A-42A_n257G_UL_42A-n257A</w:t>
            </w:r>
          </w:p>
          <w:p w14:paraId="166E8370" w14:textId="07CD92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DL_28A-42A_n257G_UL_42A-n257A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B7F432" w14:textId="45A7E7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9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0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DL_3A-28A_n257H_UL_3A-n257A</w:t>
            </w:r>
          </w:p>
          <w:p w14:paraId="701FDD6E" w14:textId="0FDE8F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DL_3A-42A_n257H_UL_3A-n257A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1A6DD9" w14:textId="0473DB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1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2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DL_3A-28A_n257H_UL_28A-n257A</w:t>
            </w:r>
          </w:p>
          <w:p w14:paraId="78F4C22B" w14:textId="1F561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DL_28A-42A_n257H_UL_28A-n257A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BE476B" w14:textId="2D22FF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3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4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DL_3A-42A_n257H_UL_42A-n257A</w:t>
            </w:r>
          </w:p>
          <w:p w14:paraId="2CC6BC19" w14:textId="0D0942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DL_28A-42A_n257H_UL_42A-n257A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2994893" w14:textId="646992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5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6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DL_3A-28A_n257I_UL_3A-n257A</w:t>
            </w:r>
          </w:p>
          <w:p w14:paraId="6D81ED11" w14:textId="2929C7B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DL_3A-42A_n257I_UL_3A-n257A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BD43CB2" w14:textId="255DD0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7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78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DL_3A-28A_n257I_UL_28A-n257A</w:t>
            </w:r>
          </w:p>
          <w:p w14:paraId="78296F59" w14:textId="66C1E4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DL_28A-42A_n257I_UL_28A-n257A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897D2D" w14:textId="438686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9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0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DL_3A-42A_n257I_UL_42A-n257A</w:t>
            </w:r>
          </w:p>
          <w:p w14:paraId="4D942813" w14:textId="0603AA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DL_28A-42A_n257I_UL_42A-n257A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29BE" w14:textId="218BFC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1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2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70B6BC4" w14:textId="21D5DB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3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4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924000F" w14:textId="6BA15E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5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6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5EB04C" w14:textId="64F8D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7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88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1D85123" w14:textId="0A5E78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9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0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A71B25" w14:textId="16B962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1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2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0008AC" w14:textId="487AC1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3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4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90EFB13" w14:textId="4F0423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5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6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D397F7" w14:textId="6AB504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7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98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FBD9965" w14:textId="589D168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9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0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89C3B8" w14:textId="4D47D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1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2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A2DA5B0" w14:textId="19BDF1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3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4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53F458C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5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6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ins w:id="1107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434827E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8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09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ins w:id="1110" w:author="Per Lindell" w:date="2019-10-14T23:48:00Z">
              <w:r w:rsidR="0097081B">
                <w:rPr>
                  <w:rFonts w:cs="Arial"/>
                  <w:sz w:val="16"/>
                  <w:szCs w:val="16"/>
                  <w:lang w:eastAsia="ja-JP"/>
                </w:rPr>
                <w:br/>
              </w:r>
            </w:ins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59D17E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1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12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ins w:id="1113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4C5232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4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15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ins w:id="1116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51A347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7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18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ins w:id="1119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572D9E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0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21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ins w:id="1122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70BFA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3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24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ins w:id="1125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144786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6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27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ins w:id="1128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57FBF2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9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30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ins w:id="1131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756143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2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33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ins w:id="1134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24E2F68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5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36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ins w:id="1137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78440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8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139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ins w:id="1140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97081B" w:rsidRPr="007F153C" w14:paraId="21BAADAD" w14:textId="77777777" w:rsidTr="00261049">
        <w:trPr>
          <w:cantSplit/>
          <w:ins w:id="1141" w:author="Per Lindell" w:date="2019-10-14T23:51:00Z"/>
        </w:trPr>
        <w:tc>
          <w:tcPr>
            <w:tcW w:w="1985" w:type="dxa"/>
          </w:tcPr>
          <w:p w14:paraId="2352EDF7" w14:textId="573D75A2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ins w:id="1142" w:author="Per Lindell" w:date="2019-10-14T23:51:00Z"/>
                <w:rFonts w:ascii="Arial" w:hAnsi="Arial" w:cs="Arial"/>
                <w:sz w:val="16"/>
                <w:szCs w:val="16"/>
              </w:rPr>
            </w:pPr>
            <w:ins w:id="1143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DC_3C-7A-8A_n1A</w:t>
              </w:r>
            </w:ins>
          </w:p>
        </w:tc>
        <w:tc>
          <w:tcPr>
            <w:tcW w:w="1276" w:type="dxa"/>
          </w:tcPr>
          <w:p w14:paraId="6BD6A463" w14:textId="77777777" w:rsidR="0097081B" w:rsidRPr="0097081B" w:rsidRDefault="0097081B" w:rsidP="0097081B">
            <w:pPr>
              <w:keepNext/>
              <w:keepLines/>
              <w:spacing w:after="0"/>
              <w:rPr>
                <w:ins w:id="1144" w:author="Per Lindell" w:date="2019-10-14T23:51:00Z"/>
                <w:rFonts w:ascii="Arial" w:hAnsi="Arial" w:cs="Arial"/>
                <w:sz w:val="16"/>
                <w:szCs w:val="16"/>
              </w:rPr>
            </w:pPr>
            <w:ins w:id="1145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14:paraId="246D5052" w14:textId="77777777" w:rsidR="0097081B" w:rsidRPr="0097081B" w:rsidRDefault="0097081B" w:rsidP="0097081B">
            <w:pPr>
              <w:keepNext/>
              <w:keepLines/>
              <w:spacing w:after="0"/>
              <w:rPr>
                <w:ins w:id="1146" w:author="Per Lindell" w:date="2019-10-14T23:51:00Z"/>
                <w:rFonts w:ascii="Arial" w:hAnsi="Arial" w:cs="Arial"/>
                <w:sz w:val="16"/>
                <w:szCs w:val="16"/>
              </w:rPr>
            </w:pPr>
            <w:ins w:id="1147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14:paraId="3F7FEF60" w14:textId="10AF1210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ins w:id="1148" w:author="Per Lindell" w:date="2019-10-14T23:51:00Z"/>
                <w:rFonts w:ascii="Arial" w:hAnsi="Arial" w:cs="Arial"/>
                <w:sz w:val="16"/>
                <w:szCs w:val="16"/>
              </w:rPr>
            </w:pPr>
            <w:ins w:id="1149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DC_8A_n1A</w:t>
              </w:r>
            </w:ins>
          </w:p>
        </w:tc>
        <w:tc>
          <w:tcPr>
            <w:tcW w:w="1984" w:type="dxa"/>
          </w:tcPr>
          <w:p w14:paraId="2A0F1D21" w14:textId="21499D51" w:rsidR="0097081B" w:rsidRPr="00D11824" w:rsidRDefault="0097081B" w:rsidP="0097081B">
            <w:pPr>
              <w:keepNext/>
              <w:keepLines/>
              <w:snapToGrid w:val="0"/>
              <w:spacing w:after="0"/>
              <w:rPr>
                <w:ins w:id="1150" w:author="Per Lindell" w:date="2019-10-14T23:51:00Z"/>
                <w:rFonts w:ascii="Arial" w:hAnsi="Arial" w:cs="Arial"/>
                <w:sz w:val="16"/>
                <w:szCs w:val="16"/>
                <w:lang w:val="sv-SE"/>
                <w:rPrChange w:id="1151" w:author="Per Lindell" w:date="2019-11-19T01:09:00Z">
                  <w:rPr>
                    <w:ins w:id="1152" w:author="Per Lindell" w:date="2019-10-14T23:51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153" w:author="Per Lindell" w:date="2019-10-14T23:54:00Z">
              <w:r w:rsidRPr="00D11824">
                <w:rPr>
                  <w:rFonts w:ascii="Arial" w:hAnsi="Arial" w:cs="Arial"/>
                  <w:sz w:val="16"/>
                  <w:szCs w:val="16"/>
                  <w:lang w:val="sv-SE"/>
                  <w:rPrChange w:id="1154" w:author="Per Lindell" w:date="2019-11-19T01:09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Karim Chabrak Deutsche Telekom AG</w:t>
              </w:r>
            </w:ins>
          </w:p>
        </w:tc>
        <w:tc>
          <w:tcPr>
            <w:tcW w:w="1985" w:type="dxa"/>
          </w:tcPr>
          <w:p w14:paraId="7767A444" w14:textId="77777777" w:rsidR="0097081B" w:rsidRPr="0097081B" w:rsidRDefault="0097081B" w:rsidP="0097081B">
            <w:pPr>
              <w:pStyle w:val="TAL"/>
              <w:rPr>
                <w:ins w:id="1155" w:author="Per Lindell" w:date="2019-10-14T23:51:00Z"/>
                <w:rFonts w:cs="Arial"/>
                <w:sz w:val="16"/>
                <w:szCs w:val="16"/>
              </w:rPr>
            </w:pPr>
            <w:r w:rsidRPr="0097081B">
              <w:rPr>
                <w:rFonts w:cs="Arial"/>
                <w:sz w:val="16"/>
                <w:szCs w:val="16"/>
              </w:rPr>
              <w:fldChar w:fldCharType="begin"/>
            </w:r>
            <w:r w:rsidRPr="0097081B">
              <w:rPr>
                <w:rFonts w:cs="Arial"/>
                <w:sz w:val="16"/>
                <w:szCs w:val="16"/>
              </w:rPr>
              <w:instrText xml:space="preserve"> HYPERLINK "mailto:Karim.chabrak@telekom.de" </w:instrText>
            </w:r>
            <w:r w:rsidRPr="0097081B">
              <w:rPr>
                <w:rFonts w:cs="Arial"/>
                <w:sz w:val="16"/>
                <w:szCs w:val="16"/>
              </w:rPr>
              <w:fldChar w:fldCharType="separate"/>
            </w:r>
            <w:ins w:id="1156" w:author="Per Lindell" w:date="2019-10-14T23:51:00Z">
              <w:r w:rsidRPr="000C3D36">
                <w:rPr>
                  <w:rFonts w:cs="Arial"/>
                  <w:sz w:val="16"/>
                  <w:szCs w:val="16"/>
                </w:rPr>
                <w:t>Karim.chabrak@telekom.de</w:t>
              </w:r>
              <w:r w:rsidRPr="0097081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0DD3A01" w14:textId="77777777" w:rsidR="0097081B" w:rsidRPr="0097081B" w:rsidRDefault="0097081B" w:rsidP="0097081B">
            <w:pPr>
              <w:keepNext/>
              <w:keepLines/>
              <w:snapToGrid w:val="0"/>
              <w:spacing w:after="0"/>
              <w:rPr>
                <w:ins w:id="1157" w:author="Per Lindell" w:date="2019-10-14T23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175F31" w:rsidRPr="00175F31" w:rsidRDefault="0097081B" w:rsidP="00175F31">
            <w:pPr>
              <w:keepNext/>
              <w:keepLines/>
              <w:snapToGrid w:val="0"/>
              <w:spacing w:after="0"/>
              <w:rPr>
                <w:ins w:id="1158" w:author="Per Lindell" w:date="2019-10-16T12:35:00Z"/>
                <w:rFonts w:ascii="Arial" w:hAnsi="Arial" w:cs="Arial"/>
                <w:sz w:val="16"/>
                <w:szCs w:val="16"/>
              </w:rPr>
            </w:pPr>
            <w:ins w:id="1159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T-Mobile US</w:t>
              </w:r>
            </w:ins>
            <w:ins w:id="1160" w:author="Per Lindell" w:date="2019-10-16T12:35:00Z">
              <w:r w:rsidR="00175F31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  <w:r w:rsidR="00175F31" w:rsidRPr="00175F31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="00175F31" w:rsidRPr="00175F31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="00175F31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</w:ins>
          </w:p>
          <w:p w14:paraId="620708FC" w14:textId="175D7B4C" w:rsidR="0097081B" w:rsidRPr="0077396E" w:rsidRDefault="00175F31" w:rsidP="00175F31">
            <w:pPr>
              <w:keepNext/>
              <w:keepLines/>
              <w:snapToGrid w:val="0"/>
              <w:spacing w:after="0"/>
              <w:rPr>
                <w:ins w:id="1161" w:author="Per Lindell" w:date="2019-10-14T23:51:00Z"/>
                <w:rFonts w:ascii="Arial" w:hAnsi="Arial" w:cs="Arial"/>
                <w:sz w:val="16"/>
                <w:szCs w:val="16"/>
              </w:rPr>
            </w:pPr>
            <w:ins w:id="1162" w:author="Per Lindell" w:date="2019-10-16T12:35:00Z">
              <w:r w:rsidRPr="00175F31">
                <w:rPr>
                  <w:rFonts w:ascii="Arial" w:hAnsi="Arial" w:cs="Arial"/>
                  <w:sz w:val="16"/>
                  <w:szCs w:val="16"/>
                </w:rPr>
                <w:t>Qualcomm</w:t>
              </w:r>
            </w:ins>
          </w:p>
        </w:tc>
        <w:tc>
          <w:tcPr>
            <w:tcW w:w="1417" w:type="dxa"/>
          </w:tcPr>
          <w:p w14:paraId="42F09678" w14:textId="004A56D5" w:rsidR="0097081B" w:rsidRPr="002A04FD" w:rsidRDefault="0097081B" w:rsidP="0097081B">
            <w:pPr>
              <w:keepNext/>
              <w:keepLines/>
              <w:snapToGrid w:val="0"/>
              <w:spacing w:after="0"/>
              <w:rPr>
                <w:ins w:id="1163" w:author="Per Lindell" w:date="2019-10-14T23:51:00Z"/>
                <w:rFonts w:ascii="Arial" w:hAnsi="Arial" w:cs="Arial"/>
                <w:sz w:val="16"/>
                <w:szCs w:val="16"/>
              </w:rPr>
            </w:pPr>
            <w:ins w:id="1164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F1E6F8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5" w:author="Per Lindell" w:date="2019-10-14T23:51:00Z"/>
                <w:rFonts w:ascii="Arial" w:hAnsi="Arial" w:cs="Arial"/>
                <w:sz w:val="16"/>
                <w:szCs w:val="16"/>
              </w:rPr>
            </w:pPr>
            <w:ins w:id="1166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 xml:space="preserve">DC_3C-7A_n1A </w:t>
              </w:r>
            </w:ins>
          </w:p>
          <w:p w14:paraId="61369DC5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7" w:author="Per Lindell" w:date="2019-10-14T23:51:00Z"/>
                <w:rFonts w:ascii="Arial" w:hAnsi="Arial" w:cs="Arial"/>
                <w:sz w:val="16"/>
                <w:szCs w:val="16"/>
              </w:rPr>
            </w:pPr>
            <w:ins w:id="1168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DC_3C-8A_n1A (new)</w:t>
              </w:r>
            </w:ins>
          </w:p>
          <w:p w14:paraId="22C95B27" w14:textId="2079AF0E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9" w:author="Per Lindell" w:date="2019-10-14T23:51:00Z"/>
                <w:rFonts w:ascii="Arial" w:hAnsi="Arial" w:cs="Arial"/>
                <w:sz w:val="16"/>
                <w:szCs w:val="16"/>
              </w:rPr>
            </w:pPr>
            <w:ins w:id="1170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DC_7A-8A_n1A</w:t>
              </w:r>
            </w:ins>
          </w:p>
        </w:tc>
      </w:tr>
      <w:tr w:rsidR="00AB06B9" w:rsidRPr="007F153C" w14:paraId="3D9203DE" w14:textId="77777777" w:rsidTr="00261049">
        <w:trPr>
          <w:cantSplit/>
          <w:ins w:id="1171" w:author="Per Lindell" w:date="2019-11-11T15:34:00Z"/>
        </w:trPr>
        <w:tc>
          <w:tcPr>
            <w:tcW w:w="1985" w:type="dxa"/>
          </w:tcPr>
          <w:p w14:paraId="7B1456E6" w14:textId="2E811B4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172" w:author="Per Lindell" w:date="2019-11-11T15:34:00Z"/>
                <w:rFonts w:ascii="Arial" w:hAnsi="Arial" w:cs="Arial"/>
                <w:sz w:val="16"/>
                <w:szCs w:val="16"/>
              </w:rPr>
            </w:pPr>
            <w:ins w:id="117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DC_1A-3A-7A_n8A</w:t>
              </w:r>
            </w:ins>
          </w:p>
        </w:tc>
        <w:tc>
          <w:tcPr>
            <w:tcW w:w="1276" w:type="dxa"/>
          </w:tcPr>
          <w:p w14:paraId="29FF2F62" w14:textId="77777777" w:rsidR="00AB06B9" w:rsidRPr="000C3D36" w:rsidRDefault="00AB06B9" w:rsidP="00AB06B9">
            <w:pPr>
              <w:pStyle w:val="TAL"/>
              <w:rPr>
                <w:ins w:id="1174" w:author="Per Lindell" w:date="2019-11-11T15:35:00Z"/>
                <w:rFonts w:cs="Arial"/>
                <w:sz w:val="16"/>
                <w:szCs w:val="16"/>
              </w:rPr>
            </w:pPr>
            <w:ins w:id="117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DC_1A_n8A DC_3A_n8A</w:t>
              </w:r>
            </w:ins>
          </w:p>
          <w:p w14:paraId="5656A2B9" w14:textId="3DC980DE" w:rsidR="00AB06B9" w:rsidRPr="0097081B" w:rsidRDefault="00AB06B9" w:rsidP="00AB06B9">
            <w:pPr>
              <w:keepNext/>
              <w:keepLines/>
              <w:spacing w:after="0"/>
              <w:rPr>
                <w:ins w:id="1176" w:author="Per Lindell" w:date="2019-11-11T15:34:00Z"/>
                <w:rFonts w:ascii="Arial" w:hAnsi="Arial" w:cs="Arial"/>
                <w:sz w:val="16"/>
                <w:szCs w:val="16"/>
              </w:rPr>
            </w:pPr>
            <w:ins w:id="117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DC_7A_n8A</w:t>
              </w:r>
            </w:ins>
          </w:p>
        </w:tc>
        <w:tc>
          <w:tcPr>
            <w:tcW w:w="1984" w:type="dxa"/>
          </w:tcPr>
          <w:p w14:paraId="54AD8612" w14:textId="76619C5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178" w:author="Per Lindell" w:date="2019-11-11T15:34:00Z"/>
                <w:rFonts w:ascii="Arial" w:hAnsi="Arial" w:cs="Arial"/>
                <w:sz w:val="16"/>
                <w:szCs w:val="16"/>
              </w:rPr>
            </w:pPr>
            <w:ins w:id="1179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1FFD4BD7" w14:textId="19B696D6" w:rsidR="00AB06B9" w:rsidRPr="0097081B" w:rsidRDefault="00AB06B9" w:rsidP="00AB06B9">
            <w:pPr>
              <w:pStyle w:val="TAL"/>
              <w:rPr>
                <w:ins w:id="1180" w:author="Per Lindell" w:date="2019-11-11T15:34:00Z"/>
                <w:rFonts w:cs="Arial"/>
                <w:sz w:val="16"/>
                <w:szCs w:val="16"/>
              </w:rPr>
            </w:pPr>
            <w:ins w:id="118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53532EC7" w14:textId="0CC5474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182" w:author="Per Lindell" w:date="2019-11-11T15:34:00Z"/>
                <w:rFonts w:ascii="Arial" w:hAnsi="Arial" w:cs="Arial"/>
                <w:sz w:val="16"/>
                <w:szCs w:val="16"/>
              </w:rPr>
            </w:pPr>
            <w:proofErr w:type="spellStart"/>
            <w:ins w:id="118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3936608F" w14:textId="074BC609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184" w:author="Per Lindell" w:date="2019-11-11T15:34:00Z"/>
                <w:rFonts w:ascii="Arial" w:hAnsi="Arial" w:cs="Arial"/>
                <w:sz w:val="16"/>
                <w:szCs w:val="16"/>
              </w:rPr>
            </w:pPr>
            <w:ins w:id="1185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0F901F1" w14:textId="77777777" w:rsidR="00AB06B9" w:rsidRPr="000C3D36" w:rsidRDefault="00AB06B9" w:rsidP="00AB06B9">
            <w:pPr>
              <w:pStyle w:val="TAL"/>
              <w:rPr>
                <w:ins w:id="1186" w:author="Per Lindell" w:date="2019-11-11T15:35:00Z"/>
                <w:rFonts w:cs="Arial"/>
                <w:sz w:val="16"/>
                <w:szCs w:val="16"/>
              </w:rPr>
            </w:pPr>
            <w:bookmarkStart w:id="1187" w:name="OLE_LINK36"/>
            <w:ins w:id="1188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(new)DL_1A-3A_n8_UL_1A_n8A</w:t>
              </w:r>
            </w:ins>
          </w:p>
          <w:p w14:paraId="6BCC36A4" w14:textId="77777777" w:rsidR="00AB06B9" w:rsidRPr="000C3D36" w:rsidRDefault="00AB06B9" w:rsidP="00AB06B9">
            <w:pPr>
              <w:pStyle w:val="TAL"/>
              <w:rPr>
                <w:ins w:id="1189" w:author="Per Lindell" w:date="2019-11-11T15:35:00Z"/>
                <w:rFonts w:cs="Arial"/>
                <w:sz w:val="16"/>
                <w:szCs w:val="16"/>
              </w:rPr>
            </w:pPr>
            <w:ins w:id="1190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(new)DL_1A-3A_n8_UL_3A_n8A</w:t>
              </w:r>
            </w:ins>
          </w:p>
          <w:p w14:paraId="14592559" w14:textId="77777777" w:rsidR="00AB06B9" w:rsidRPr="000C3D36" w:rsidRDefault="00AB06B9" w:rsidP="00AB06B9">
            <w:pPr>
              <w:pStyle w:val="TAL"/>
              <w:rPr>
                <w:ins w:id="1191" w:author="Per Lindell" w:date="2019-11-11T15:35:00Z"/>
                <w:rFonts w:cs="Arial"/>
                <w:sz w:val="16"/>
                <w:szCs w:val="16"/>
              </w:rPr>
            </w:pPr>
            <w:ins w:id="1192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(new)DL_1A-7A_n8_UL_1A_n8A</w:t>
              </w:r>
            </w:ins>
          </w:p>
          <w:p w14:paraId="3AFA7869" w14:textId="77777777" w:rsidR="00AB06B9" w:rsidRPr="000C3D36" w:rsidRDefault="00AB06B9" w:rsidP="00AB06B9">
            <w:pPr>
              <w:pStyle w:val="TAL"/>
              <w:rPr>
                <w:ins w:id="1193" w:author="Per Lindell" w:date="2019-11-11T15:35:00Z"/>
                <w:rFonts w:cs="Arial"/>
                <w:sz w:val="16"/>
                <w:szCs w:val="16"/>
              </w:rPr>
            </w:pPr>
            <w:ins w:id="1194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(new)DL_1A-7A_n8_UL_7A_n8A</w:t>
              </w:r>
            </w:ins>
          </w:p>
          <w:p w14:paraId="35EA2D03" w14:textId="77777777" w:rsidR="00AB06B9" w:rsidRPr="000C3D36" w:rsidRDefault="00AB06B9" w:rsidP="00AB06B9">
            <w:pPr>
              <w:pStyle w:val="TAL"/>
              <w:rPr>
                <w:ins w:id="1195" w:author="Per Lindell" w:date="2019-11-11T15:35:00Z"/>
                <w:rFonts w:cs="Arial"/>
                <w:sz w:val="16"/>
                <w:szCs w:val="16"/>
              </w:rPr>
            </w:pPr>
            <w:ins w:id="1196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(new)DL_3A-7A_n8_UL_3A_n8A</w:t>
              </w:r>
            </w:ins>
          </w:p>
          <w:p w14:paraId="73CD8FE6" w14:textId="4472F354" w:rsidR="00AB06B9" w:rsidRPr="000C3D36" w:rsidRDefault="00AB06B9" w:rsidP="00AB06B9">
            <w:pPr>
              <w:pStyle w:val="TAL"/>
              <w:rPr>
                <w:ins w:id="1197" w:author="Per Lindell" w:date="2019-11-11T15:35:00Z"/>
                <w:rFonts w:cs="Arial"/>
                <w:sz w:val="16"/>
                <w:szCs w:val="16"/>
              </w:rPr>
            </w:pPr>
            <w:ins w:id="1198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(new)DL_3A-7A_n8_UL_7A_n8A</w:t>
              </w:r>
              <w:bookmarkEnd w:id="1187"/>
            </w:ins>
          </w:p>
          <w:p w14:paraId="30165328" w14:textId="77777777" w:rsidR="00AB06B9" w:rsidRPr="000C3D36" w:rsidRDefault="00AB06B9" w:rsidP="00AB06B9">
            <w:pPr>
              <w:pStyle w:val="TAL"/>
              <w:rPr>
                <w:ins w:id="1199" w:author="Per Lindell" w:date="2019-11-11T15:35:00Z"/>
                <w:rFonts w:cs="Arial"/>
                <w:sz w:val="16"/>
                <w:szCs w:val="16"/>
              </w:rPr>
            </w:pPr>
          </w:p>
          <w:p w14:paraId="762326BC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0" w:author="Per Lindell" w:date="2019-11-11T15:34:00Z"/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779DA058" w14:textId="77777777" w:rsidTr="00261049">
        <w:trPr>
          <w:cantSplit/>
          <w:ins w:id="1201" w:author="Per Lindell" w:date="2019-11-11T15:35:00Z"/>
        </w:trPr>
        <w:tc>
          <w:tcPr>
            <w:tcW w:w="1985" w:type="dxa"/>
          </w:tcPr>
          <w:p w14:paraId="250003F5" w14:textId="6380EEE2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02" w:author="Per Lindell" w:date="2019-11-11T15:35:00Z"/>
                <w:rFonts w:ascii="Arial" w:hAnsi="Arial" w:cs="Arial"/>
                <w:sz w:val="16"/>
                <w:szCs w:val="16"/>
              </w:rPr>
            </w:pPr>
            <w:ins w:id="120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DC_1A-3A-20A_n8A</w:t>
              </w:r>
            </w:ins>
          </w:p>
        </w:tc>
        <w:tc>
          <w:tcPr>
            <w:tcW w:w="1276" w:type="dxa"/>
          </w:tcPr>
          <w:p w14:paraId="64594DA2" w14:textId="77777777" w:rsidR="00AB06B9" w:rsidRPr="000C3D36" w:rsidRDefault="00AB06B9" w:rsidP="00AB06B9">
            <w:pPr>
              <w:pStyle w:val="TAL"/>
              <w:rPr>
                <w:ins w:id="1204" w:author="Per Lindell" w:date="2019-11-11T15:35:00Z"/>
                <w:rFonts w:cs="Arial"/>
                <w:sz w:val="16"/>
                <w:szCs w:val="16"/>
              </w:rPr>
            </w:pPr>
            <w:ins w:id="120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DC_1A_n8A DC_3A_n8A</w:t>
              </w:r>
            </w:ins>
          </w:p>
          <w:p w14:paraId="0CA482FB" w14:textId="51043184" w:rsidR="00AB06B9" w:rsidRPr="0097081B" w:rsidRDefault="00AB06B9" w:rsidP="00AB06B9">
            <w:pPr>
              <w:keepNext/>
              <w:keepLines/>
              <w:spacing w:after="0"/>
              <w:rPr>
                <w:ins w:id="1206" w:author="Per Lindell" w:date="2019-11-11T15:35:00Z"/>
                <w:rFonts w:ascii="Arial" w:hAnsi="Arial" w:cs="Arial"/>
                <w:sz w:val="16"/>
                <w:szCs w:val="16"/>
              </w:rPr>
            </w:pPr>
            <w:ins w:id="120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DC_20A_n8A</w:t>
              </w:r>
            </w:ins>
          </w:p>
        </w:tc>
        <w:tc>
          <w:tcPr>
            <w:tcW w:w="1984" w:type="dxa"/>
          </w:tcPr>
          <w:p w14:paraId="1E419AC5" w14:textId="28EC83D9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08" w:author="Per Lindell" w:date="2019-11-11T15:35:00Z"/>
                <w:rFonts w:ascii="Arial" w:hAnsi="Arial" w:cs="Arial"/>
                <w:sz w:val="16"/>
                <w:szCs w:val="16"/>
              </w:rPr>
            </w:pPr>
            <w:ins w:id="1209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55DB4B43" w14:textId="148AEF15" w:rsidR="00AB06B9" w:rsidRPr="0097081B" w:rsidRDefault="00AB06B9" w:rsidP="00AB06B9">
            <w:pPr>
              <w:pStyle w:val="TAL"/>
              <w:rPr>
                <w:ins w:id="1210" w:author="Per Lindell" w:date="2019-11-11T15:35:00Z"/>
                <w:rFonts w:cs="Arial"/>
                <w:sz w:val="16"/>
                <w:szCs w:val="16"/>
              </w:rPr>
            </w:pPr>
            <w:ins w:id="121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58E31F0E" w14:textId="3102A48A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12" w:author="Per Lindell" w:date="2019-11-11T15:35:00Z"/>
                <w:rFonts w:ascii="Arial" w:hAnsi="Arial" w:cs="Arial"/>
                <w:sz w:val="16"/>
                <w:szCs w:val="16"/>
              </w:rPr>
            </w:pPr>
            <w:proofErr w:type="spellStart"/>
            <w:ins w:id="121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1C2B5480" w14:textId="4D6F068B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14" w:author="Per Lindell" w:date="2019-11-11T15:35:00Z"/>
                <w:rFonts w:ascii="Arial" w:hAnsi="Arial" w:cs="Arial"/>
                <w:sz w:val="16"/>
                <w:szCs w:val="16"/>
              </w:rPr>
            </w:pPr>
            <w:ins w:id="1215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5AD61E" w14:textId="77777777" w:rsidR="00AB06B9" w:rsidRPr="000C3D36" w:rsidRDefault="00AB06B9" w:rsidP="00AB06B9">
            <w:pPr>
              <w:pStyle w:val="TAL"/>
              <w:rPr>
                <w:ins w:id="1216" w:author="Per Lindell" w:date="2019-11-11T15:35:00Z"/>
                <w:rFonts w:cs="Arial"/>
                <w:sz w:val="16"/>
                <w:szCs w:val="16"/>
              </w:rPr>
            </w:pPr>
            <w:ins w:id="121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(new)DL_1A-3A_n8_UL_1A_n8A</w:t>
              </w:r>
            </w:ins>
          </w:p>
          <w:p w14:paraId="32D50BA6" w14:textId="77777777" w:rsidR="00AB06B9" w:rsidRPr="000C3D36" w:rsidRDefault="00AB06B9" w:rsidP="00AB06B9">
            <w:pPr>
              <w:pStyle w:val="TAL"/>
              <w:rPr>
                <w:ins w:id="1218" w:author="Per Lindell" w:date="2019-11-11T15:35:00Z"/>
                <w:rFonts w:cs="Arial"/>
                <w:sz w:val="16"/>
                <w:szCs w:val="16"/>
              </w:rPr>
            </w:pPr>
            <w:ins w:id="121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(new)DL_1A-3A_n8_UL_3A_n8A</w:t>
              </w:r>
            </w:ins>
          </w:p>
          <w:p w14:paraId="322CB579" w14:textId="77777777" w:rsidR="00AB06B9" w:rsidRPr="000C3D36" w:rsidRDefault="00AB06B9" w:rsidP="00AB06B9">
            <w:pPr>
              <w:pStyle w:val="TAL"/>
              <w:rPr>
                <w:ins w:id="1220" w:author="Per Lindell" w:date="2019-11-11T15:35:00Z"/>
                <w:rFonts w:cs="Arial"/>
                <w:sz w:val="16"/>
                <w:szCs w:val="16"/>
              </w:rPr>
            </w:pPr>
            <w:ins w:id="122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(new)DL_1A-20A_n8_UL_1A_n8A</w:t>
              </w:r>
            </w:ins>
          </w:p>
          <w:p w14:paraId="783AB872" w14:textId="77777777" w:rsidR="00AB06B9" w:rsidRPr="000C3D36" w:rsidRDefault="00AB06B9" w:rsidP="00AB06B9">
            <w:pPr>
              <w:pStyle w:val="TAL"/>
              <w:rPr>
                <w:ins w:id="1222" w:author="Per Lindell" w:date="2019-11-11T15:35:00Z"/>
                <w:rFonts w:cs="Arial"/>
                <w:sz w:val="16"/>
                <w:szCs w:val="16"/>
              </w:rPr>
            </w:pPr>
            <w:ins w:id="1223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(new)DL_1A-20A_n8_UL_20A_n8A</w:t>
              </w:r>
            </w:ins>
          </w:p>
          <w:p w14:paraId="7FC2F747" w14:textId="77777777" w:rsidR="00AB06B9" w:rsidRPr="000C3D36" w:rsidRDefault="00AB06B9" w:rsidP="00AB06B9">
            <w:pPr>
              <w:pStyle w:val="TAL"/>
              <w:rPr>
                <w:ins w:id="1224" w:author="Per Lindell" w:date="2019-11-11T15:35:00Z"/>
                <w:rFonts w:cs="Arial"/>
                <w:sz w:val="16"/>
                <w:szCs w:val="16"/>
              </w:rPr>
            </w:pPr>
            <w:ins w:id="122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(new)DL_3A-20A_n8_UL_3A_n8A</w:t>
              </w:r>
            </w:ins>
          </w:p>
          <w:p w14:paraId="75956762" w14:textId="77777777" w:rsidR="00AB06B9" w:rsidRPr="000C3D36" w:rsidRDefault="00AB06B9" w:rsidP="00AB06B9">
            <w:pPr>
              <w:pStyle w:val="TAL"/>
              <w:rPr>
                <w:ins w:id="1226" w:author="Per Lindell" w:date="2019-11-11T15:35:00Z"/>
                <w:rFonts w:cs="Arial"/>
                <w:sz w:val="16"/>
                <w:szCs w:val="16"/>
              </w:rPr>
            </w:pPr>
            <w:ins w:id="122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45556201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8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1CA321CE" w14:textId="77777777" w:rsidTr="00261049">
        <w:trPr>
          <w:cantSplit/>
          <w:ins w:id="1229" w:author="Per Lindell" w:date="2019-11-11T15:35:00Z"/>
        </w:trPr>
        <w:tc>
          <w:tcPr>
            <w:tcW w:w="1985" w:type="dxa"/>
          </w:tcPr>
          <w:p w14:paraId="272434B3" w14:textId="7FAC1FE5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30" w:author="Per Lindell" w:date="2019-11-11T15:35:00Z"/>
                <w:rFonts w:ascii="Arial" w:hAnsi="Arial" w:cs="Arial"/>
                <w:sz w:val="16"/>
                <w:szCs w:val="16"/>
              </w:rPr>
            </w:pPr>
            <w:ins w:id="1231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DC_1A-7A-20A_n8A</w:t>
              </w:r>
            </w:ins>
          </w:p>
        </w:tc>
        <w:tc>
          <w:tcPr>
            <w:tcW w:w="1276" w:type="dxa"/>
          </w:tcPr>
          <w:p w14:paraId="095099CB" w14:textId="77777777" w:rsidR="00AB06B9" w:rsidRPr="000C3D36" w:rsidRDefault="00AB06B9" w:rsidP="00AB06B9">
            <w:pPr>
              <w:pStyle w:val="TAL"/>
              <w:rPr>
                <w:ins w:id="1232" w:author="Per Lindell" w:date="2019-11-11T15:35:00Z"/>
                <w:rFonts w:cs="Arial"/>
                <w:sz w:val="16"/>
                <w:szCs w:val="16"/>
              </w:rPr>
            </w:pPr>
            <w:ins w:id="1233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DC_1A_n8A </w:t>
              </w:r>
            </w:ins>
          </w:p>
          <w:p w14:paraId="7428AF20" w14:textId="77777777" w:rsidR="00AB06B9" w:rsidRPr="000C3D36" w:rsidRDefault="00AB06B9" w:rsidP="00AB06B9">
            <w:pPr>
              <w:pStyle w:val="TAL"/>
              <w:rPr>
                <w:ins w:id="1234" w:author="Per Lindell" w:date="2019-11-11T15:35:00Z"/>
                <w:rFonts w:cs="Arial"/>
                <w:sz w:val="16"/>
                <w:szCs w:val="16"/>
              </w:rPr>
            </w:pPr>
            <w:ins w:id="123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DC_7A_n8A</w:t>
              </w:r>
            </w:ins>
          </w:p>
          <w:p w14:paraId="33066C01" w14:textId="57D3492C" w:rsidR="00AB06B9" w:rsidRPr="0097081B" w:rsidRDefault="00AB06B9" w:rsidP="00AB06B9">
            <w:pPr>
              <w:keepNext/>
              <w:keepLines/>
              <w:spacing w:after="0"/>
              <w:rPr>
                <w:ins w:id="1236" w:author="Per Lindell" w:date="2019-11-11T15:35:00Z"/>
                <w:rFonts w:ascii="Arial" w:hAnsi="Arial" w:cs="Arial"/>
                <w:sz w:val="16"/>
                <w:szCs w:val="16"/>
              </w:rPr>
            </w:pPr>
            <w:ins w:id="1237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DC_20A_n8A</w:t>
              </w:r>
            </w:ins>
          </w:p>
        </w:tc>
        <w:tc>
          <w:tcPr>
            <w:tcW w:w="1984" w:type="dxa"/>
          </w:tcPr>
          <w:p w14:paraId="186A25F4" w14:textId="5FAB0236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38" w:author="Per Lindell" w:date="2019-11-11T15:35:00Z"/>
                <w:rFonts w:ascii="Arial" w:hAnsi="Arial" w:cs="Arial"/>
                <w:sz w:val="16"/>
                <w:szCs w:val="16"/>
              </w:rPr>
            </w:pPr>
            <w:ins w:id="1239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B3EAEF9" w14:textId="3E80BAAB" w:rsidR="00AB06B9" w:rsidRPr="0097081B" w:rsidRDefault="00AB06B9" w:rsidP="00AB06B9">
            <w:pPr>
              <w:pStyle w:val="TAL"/>
              <w:rPr>
                <w:ins w:id="1240" w:author="Per Lindell" w:date="2019-11-11T15:35:00Z"/>
                <w:rFonts w:cs="Arial"/>
                <w:sz w:val="16"/>
                <w:szCs w:val="16"/>
              </w:rPr>
            </w:pPr>
            <w:ins w:id="124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6ECB5C2C" w14:textId="6B85FEE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42" w:author="Per Lindell" w:date="2019-11-11T15:35:00Z"/>
                <w:rFonts w:ascii="Arial" w:hAnsi="Arial" w:cs="Arial"/>
                <w:sz w:val="16"/>
                <w:szCs w:val="16"/>
              </w:rPr>
            </w:pPr>
            <w:proofErr w:type="spellStart"/>
            <w:ins w:id="1243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0A9BFC66" w14:textId="0E91848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44" w:author="Per Lindell" w:date="2019-11-11T15:35:00Z"/>
                <w:rFonts w:ascii="Arial" w:hAnsi="Arial" w:cs="Arial"/>
                <w:sz w:val="16"/>
                <w:szCs w:val="16"/>
              </w:rPr>
            </w:pPr>
            <w:ins w:id="1245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96960B" w14:textId="77777777" w:rsidR="00AB06B9" w:rsidRPr="000C3D36" w:rsidRDefault="00AB06B9" w:rsidP="00AB06B9">
            <w:pPr>
              <w:pStyle w:val="TAL"/>
              <w:rPr>
                <w:ins w:id="1246" w:author="Per Lindell" w:date="2019-11-11T15:35:00Z"/>
                <w:rFonts w:cs="Arial"/>
                <w:sz w:val="16"/>
                <w:szCs w:val="16"/>
              </w:rPr>
            </w:pPr>
            <w:ins w:id="124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(new)DL_1A-7A_n8_UL_1A_n8A</w:t>
              </w:r>
            </w:ins>
          </w:p>
          <w:p w14:paraId="4F07241F" w14:textId="77777777" w:rsidR="00AB06B9" w:rsidRPr="000C3D36" w:rsidRDefault="00AB06B9" w:rsidP="00AB06B9">
            <w:pPr>
              <w:pStyle w:val="TAL"/>
              <w:rPr>
                <w:ins w:id="1248" w:author="Per Lindell" w:date="2019-11-11T15:35:00Z"/>
                <w:rFonts w:cs="Arial"/>
                <w:sz w:val="16"/>
                <w:szCs w:val="16"/>
              </w:rPr>
            </w:pPr>
            <w:ins w:id="1249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(new)DL_1A-7A_n8_UL_7A_n8A</w:t>
              </w:r>
            </w:ins>
          </w:p>
          <w:p w14:paraId="6001AA7A" w14:textId="77777777" w:rsidR="00AB06B9" w:rsidRPr="000C3D36" w:rsidRDefault="00AB06B9" w:rsidP="00AB06B9">
            <w:pPr>
              <w:pStyle w:val="TAL"/>
              <w:rPr>
                <w:ins w:id="1250" w:author="Per Lindell" w:date="2019-11-11T15:35:00Z"/>
                <w:rFonts w:cs="Arial"/>
                <w:sz w:val="16"/>
                <w:szCs w:val="16"/>
              </w:rPr>
            </w:pPr>
            <w:ins w:id="1251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(new)DL_1A-20A_n8_UL_1A_n8A</w:t>
              </w:r>
            </w:ins>
          </w:p>
          <w:p w14:paraId="3AF5F5C5" w14:textId="77777777" w:rsidR="00AB06B9" w:rsidRPr="000C3D36" w:rsidRDefault="00AB06B9" w:rsidP="00AB06B9">
            <w:pPr>
              <w:pStyle w:val="TAL"/>
              <w:rPr>
                <w:ins w:id="1252" w:author="Per Lindell" w:date="2019-11-11T15:35:00Z"/>
                <w:rFonts w:cs="Arial"/>
                <w:sz w:val="16"/>
                <w:szCs w:val="16"/>
              </w:rPr>
            </w:pPr>
            <w:ins w:id="1253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(new)DL_1A-20A_n8_UL_20A_n8A</w:t>
              </w:r>
            </w:ins>
          </w:p>
          <w:p w14:paraId="08E24C2E" w14:textId="77777777" w:rsidR="00AB06B9" w:rsidRPr="000C3D36" w:rsidRDefault="00AB06B9" w:rsidP="00AB06B9">
            <w:pPr>
              <w:pStyle w:val="TAL"/>
              <w:rPr>
                <w:ins w:id="1254" w:author="Per Lindell" w:date="2019-11-11T15:35:00Z"/>
                <w:rFonts w:cs="Arial"/>
                <w:sz w:val="16"/>
                <w:szCs w:val="16"/>
              </w:rPr>
            </w:pPr>
            <w:ins w:id="125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(new)DL_7A-20A_n8_UL_7A_n8A</w:t>
              </w:r>
            </w:ins>
          </w:p>
          <w:p w14:paraId="6C912A5E" w14:textId="77777777" w:rsidR="00AB06B9" w:rsidRPr="000C3D36" w:rsidRDefault="00AB06B9" w:rsidP="00AB06B9">
            <w:pPr>
              <w:pStyle w:val="TAL"/>
              <w:rPr>
                <w:ins w:id="1256" w:author="Per Lindell" w:date="2019-11-11T15:35:00Z"/>
                <w:rFonts w:cs="Arial"/>
                <w:sz w:val="16"/>
                <w:szCs w:val="16"/>
              </w:rPr>
            </w:pPr>
            <w:ins w:id="1257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1D2E84A3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8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03AB03FC" w14:textId="77777777" w:rsidTr="00261049">
        <w:trPr>
          <w:cantSplit/>
          <w:ins w:id="1259" w:author="Per Lindell" w:date="2019-11-11T15:35:00Z"/>
        </w:trPr>
        <w:tc>
          <w:tcPr>
            <w:tcW w:w="1985" w:type="dxa"/>
          </w:tcPr>
          <w:p w14:paraId="58BB0DBB" w14:textId="1813580E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60" w:author="Per Lindell" w:date="2019-11-11T15:35:00Z"/>
                <w:rFonts w:ascii="Arial" w:hAnsi="Arial" w:cs="Arial"/>
                <w:sz w:val="16"/>
                <w:szCs w:val="16"/>
              </w:rPr>
            </w:pPr>
            <w:ins w:id="1261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DC_3A-7A-20A_n8A</w:t>
              </w:r>
            </w:ins>
          </w:p>
        </w:tc>
        <w:tc>
          <w:tcPr>
            <w:tcW w:w="1276" w:type="dxa"/>
          </w:tcPr>
          <w:p w14:paraId="3925C6F6" w14:textId="77777777" w:rsidR="00AB06B9" w:rsidRPr="000C3D36" w:rsidRDefault="00AB06B9" w:rsidP="00AB06B9">
            <w:pPr>
              <w:pStyle w:val="TAL"/>
              <w:rPr>
                <w:ins w:id="1262" w:author="Per Lindell" w:date="2019-11-11T15:35:00Z"/>
                <w:rFonts w:cs="Arial"/>
                <w:sz w:val="16"/>
                <w:szCs w:val="16"/>
              </w:rPr>
            </w:pPr>
            <w:ins w:id="1263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DC_3A_n8A</w:t>
              </w:r>
            </w:ins>
          </w:p>
          <w:p w14:paraId="794E95D8" w14:textId="77777777" w:rsidR="00AB06B9" w:rsidRPr="000C3D36" w:rsidRDefault="00AB06B9" w:rsidP="00AB06B9">
            <w:pPr>
              <w:pStyle w:val="TAL"/>
              <w:rPr>
                <w:ins w:id="1264" w:author="Per Lindell" w:date="2019-11-11T15:35:00Z"/>
                <w:rFonts w:cs="Arial"/>
                <w:sz w:val="16"/>
                <w:szCs w:val="16"/>
              </w:rPr>
            </w:pPr>
            <w:ins w:id="1265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DC_7A_n8A</w:t>
              </w:r>
            </w:ins>
          </w:p>
          <w:p w14:paraId="1B0A9135" w14:textId="6AB88D9C" w:rsidR="00AB06B9" w:rsidRPr="0097081B" w:rsidRDefault="00AB06B9" w:rsidP="00AB06B9">
            <w:pPr>
              <w:keepNext/>
              <w:keepLines/>
              <w:spacing w:after="0"/>
              <w:rPr>
                <w:ins w:id="1266" w:author="Per Lindell" w:date="2019-11-11T15:35:00Z"/>
                <w:rFonts w:ascii="Arial" w:hAnsi="Arial" w:cs="Arial"/>
                <w:sz w:val="16"/>
                <w:szCs w:val="16"/>
              </w:rPr>
            </w:pPr>
            <w:bookmarkStart w:id="1267" w:name="OLE_LINK35"/>
            <w:ins w:id="1268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DC_20A_n8A</w:t>
              </w:r>
              <w:bookmarkEnd w:id="1267"/>
            </w:ins>
          </w:p>
        </w:tc>
        <w:tc>
          <w:tcPr>
            <w:tcW w:w="1984" w:type="dxa"/>
          </w:tcPr>
          <w:p w14:paraId="7F7162A9" w14:textId="21B498FA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ins w:id="1269" w:author="Per Lindell" w:date="2019-11-11T15:35:00Z"/>
                <w:rFonts w:ascii="Arial" w:hAnsi="Arial" w:cs="Arial"/>
                <w:sz w:val="16"/>
                <w:szCs w:val="16"/>
              </w:rPr>
            </w:pPr>
            <w:ins w:id="1270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BE2E761" w14:textId="285D83F1" w:rsidR="00AB06B9" w:rsidRPr="0097081B" w:rsidRDefault="00AB06B9" w:rsidP="00AB06B9">
            <w:pPr>
              <w:pStyle w:val="TAL"/>
              <w:rPr>
                <w:ins w:id="1271" w:author="Per Lindell" w:date="2019-11-11T15:35:00Z"/>
                <w:rFonts w:cs="Arial"/>
                <w:sz w:val="16"/>
                <w:szCs w:val="16"/>
              </w:rPr>
            </w:pPr>
            <w:ins w:id="1272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0AD342FE" w14:textId="269B7537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73" w:author="Per Lindell" w:date="2019-11-11T15:35:00Z"/>
                <w:rFonts w:ascii="Arial" w:hAnsi="Arial" w:cs="Arial"/>
                <w:sz w:val="16"/>
                <w:szCs w:val="16"/>
              </w:rPr>
            </w:pPr>
            <w:proofErr w:type="spellStart"/>
            <w:ins w:id="1274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Xiaomi</w:t>
              </w:r>
              <w:r w:rsidRPr="000C3D36">
                <w:rPr>
                  <w:rFonts w:ascii="Arial" w:hAnsi="Arial" w:cs="Arial" w:hint="eastAsia"/>
                  <w:sz w:val="16"/>
                  <w:szCs w:val="16"/>
                </w:rPr>
                <w:t>，</w:t>
              </w:r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 Apple</w:t>
              </w:r>
            </w:ins>
          </w:p>
        </w:tc>
        <w:tc>
          <w:tcPr>
            <w:tcW w:w="1417" w:type="dxa"/>
          </w:tcPr>
          <w:p w14:paraId="65BDBA13" w14:textId="34EC8F7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ins w:id="1275" w:author="Per Lindell" w:date="2019-11-11T15:35:00Z"/>
                <w:rFonts w:ascii="Arial" w:hAnsi="Arial" w:cs="Arial"/>
                <w:sz w:val="16"/>
                <w:szCs w:val="16"/>
              </w:rPr>
            </w:pPr>
            <w:ins w:id="1276" w:author="Per Lindell" w:date="2019-11-11T15:35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483220" w14:textId="77777777" w:rsidR="00AB06B9" w:rsidRPr="000C3D36" w:rsidRDefault="00AB06B9" w:rsidP="00AB06B9">
            <w:pPr>
              <w:pStyle w:val="TAL"/>
              <w:rPr>
                <w:ins w:id="1277" w:author="Per Lindell" w:date="2019-11-11T15:35:00Z"/>
                <w:rFonts w:cs="Arial"/>
                <w:sz w:val="16"/>
                <w:szCs w:val="16"/>
              </w:rPr>
            </w:pPr>
            <w:ins w:id="1278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(new)DL_3A-7A_n8_UL_3A_n8A</w:t>
              </w:r>
            </w:ins>
          </w:p>
          <w:p w14:paraId="56B7DF6C" w14:textId="77777777" w:rsidR="00AB06B9" w:rsidRPr="000C3D36" w:rsidRDefault="00AB06B9" w:rsidP="00AB06B9">
            <w:pPr>
              <w:pStyle w:val="TAL"/>
              <w:rPr>
                <w:ins w:id="1279" w:author="Per Lindell" w:date="2019-11-11T15:35:00Z"/>
                <w:rFonts w:cs="Arial"/>
                <w:sz w:val="16"/>
                <w:szCs w:val="16"/>
              </w:rPr>
            </w:pPr>
            <w:ins w:id="1280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(new)DL_3A-7A_n8_UL_7A_n8A</w:t>
              </w:r>
            </w:ins>
          </w:p>
          <w:p w14:paraId="67031E5B" w14:textId="77777777" w:rsidR="00AB06B9" w:rsidRPr="000C3D36" w:rsidRDefault="00AB06B9" w:rsidP="00AB06B9">
            <w:pPr>
              <w:pStyle w:val="TAL"/>
              <w:rPr>
                <w:ins w:id="1281" w:author="Per Lindell" w:date="2019-11-11T15:35:00Z"/>
                <w:rFonts w:cs="Arial"/>
                <w:sz w:val="16"/>
                <w:szCs w:val="16"/>
              </w:rPr>
            </w:pPr>
            <w:ins w:id="1282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(new)DL_3A-20A_n8_UL_3A_n8A</w:t>
              </w:r>
            </w:ins>
          </w:p>
          <w:p w14:paraId="7DB06704" w14:textId="77777777" w:rsidR="00AB06B9" w:rsidRPr="000C3D36" w:rsidRDefault="00AB06B9" w:rsidP="00AB06B9">
            <w:pPr>
              <w:pStyle w:val="TAL"/>
              <w:rPr>
                <w:ins w:id="1283" w:author="Per Lindell" w:date="2019-11-11T15:35:00Z"/>
                <w:rFonts w:cs="Arial"/>
                <w:sz w:val="16"/>
                <w:szCs w:val="16"/>
              </w:rPr>
            </w:pPr>
            <w:ins w:id="1284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736CFC1C" w14:textId="77777777" w:rsidR="00AB06B9" w:rsidRPr="000C3D36" w:rsidRDefault="00AB06B9" w:rsidP="00AB06B9">
            <w:pPr>
              <w:pStyle w:val="TAL"/>
              <w:rPr>
                <w:ins w:id="1285" w:author="Per Lindell" w:date="2019-11-11T15:35:00Z"/>
                <w:rFonts w:cs="Arial"/>
                <w:sz w:val="16"/>
                <w:szCs w:val="16"/>
              </w:rPr>
            </w:pPr>
            <w:ins w:id="1286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(new)DL_7A-20A_n8_UL_7A_n8A</w:t>
              </w:r>
            </w:ins>
          </w:p>
          <w:p w14:paraId="3710C186" w14:textId="77777777" w:rsidR="00AB06B9" w:rsidRPr="000C3D36" w:rsidRDefault="00AB06B9" w:rsidP="00AB06B9">
            <w:pPr>
              <w:pStyle w:val="TAL"/>
              <w:rPr>
                <w:ins w:id="1287" w:author="Per Lindell" w:date="2019-11-11T15:35:00Z"/>
                <w:rFonts w:cs="Arial"/>
                <w:sz w:val="16"/>
                <w:szCs w:val="16"/>
              </w:rPr>
            </w:pPr>
            <w:ins w:id="1288" w:author="Per Lindell" w:date="2019-11-11T15:35:00Z">
              <w:r w:rsidRPr="000C3D36">
                <w:rPr>
                  <w:rFonts w:cs="Arial"/>
                  <w:sz w:val="16"/>
                  <w:szCs w:val="16"/>
                </w:rPr>
                <w:t>(new)DL_3A-20A_n8_UL_20A_n8A</w:t>
              </w:r>
            </w:ins>
          </w:p>
          <w:p w14:paraId="3A9866C2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9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</w:tr>
      <w:tr w:rsidR="000C3D36" w:rsidRPr="007F153C" w14:paraId="59A5AC03" w14:textId="77777777" w:rsidTr="00261049">
        <w:trPr>
          <w:cantSplit/>
          <w:ins w:id="1290" w:author="Per Lindell" w:date="2019-11-11T15:35:00Z"/>
        </w:trPr>
        <w:tc>
          <w:tcPr>
            <w:tcW w:w="1985" w:type="dxa"/>
            <w:vMerge w:val="restart"/>
          </w:tcPr>
          <w:p w14:paraId="1BBF6C4B" w14:textId="044AA90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291" w:author="Per Lindell" w:date="2019-11-11T15:35:00Z"/>
                <w:rFonts w:ascii="Arial" w:hAnsi="Arial" w:cs="Arial"/>
                <w:sz w:val="16"/>
                <w:szCs w:val="16"/>
              </w:rPr>
            </w:pPr>
            <w:ins w:id="1292" w:author="Per Lindell" w:date="2019-11-11T15:40:00Z">
              <w:r>
                <w:rPr>
                  <w:rFonts w:ascii="Arial" w:hAnsi="Arial" w:cs="Arial"/>
                  <w:sz w:val="16"/>
                  <w:szCs w:val="16"/>
                </w:rPr>
                <w:t>DC_1A-7C-20A_n3A</w:t>
              </w:r>
            </w:ins>
          </w:p>
        </w:tc>
        <w:tc>
          <w:tcPr>
            <w:tcW w:w="1276" w:type="dxa"/>
          </w:tcPr>
          <w:p w14:paraId="19AA27DB" w14:textId="26A87643" w:rsidR="000C3D36" w:rsidRPr="0097081B" w:rsidRDefault="000C3D36" w:rsidP="000C3D36">
            <w:pPr>
              <w:keepNext/>
              <w:keepLines/>
              <w:spacing w:after="0"/>
              <w:rPr>
                <w:ins w:id="1293" w:author="Per Lindell" w:date="2019-11-11T15:35:00Z"/>
                <w:rFonts w:ascii="Arial" w:hAnsi="Arial" w:cs="Arial"/>
                <w:sz w:val="16"/>
                <w:szCs w:val="16"/>
              </w:rPr>
            </w:pPr>
            <w:ins w:id="1294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DC_1A_n3A</w:t>
              </w:r>
            </w:ins>
          </w:p>
        </w:tc>
        <w:tc>
          <w:tcPr>
            <w:tcW w:w="1984" w:type="dxa"/>
          </w:tcPr>
          <w:p w14:paraId="2FC7AF49" w14:textId="49F8051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295" w:author="Per Lindell" w:date="2019-11-11T15:35:00Z"/>
                <w:rFonts w:ascii="Arial" w:hAnsi="Arial" w:cs="Arial"/>
                <w:sz w:val="16"/>
                <w:szCs w:val="16"/>
              </w:rPr>
            </w:pPr>
            <w:ins w:id="1296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1A9C5C3D" w14:textId="4AE7574F" w:rsidR="000C3D36" w:rsidRPr="0097081B" w:rsidRDefault="000C3D36" w:rsidP="000C3D36">
            <w:pPr>
              <w:pStyle w:val="TAL"/>
              <w:rPr>
                <w:ins w:id="1297" w:author="Per Lindell" w:date="2019-11-11T15:35:00Z"/>
                <w:rFonts w:cs="Arial"/>
                <w:sz w:val="16"/>
                <w:szCs w:val="16"/>
              </w:rPr>
            </w:pPr>
            <w:ins w:id="1298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7B8B4608" w14:textId="280D4E63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299" w:author="Per Lindell" w:date="2019-11-11T15:35:00Z"/>
                <w:rFonts w:ascii="Arial" w:hAnsi="Arial" w:cs="Arial"/>
                <w:sz w:val="16"/>
                <w:szCs w:val="16"/>
              </w:rPr>
            </w:pPr>
            <w:ins w:id="1300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BT plc, Ericsson, Huawei, Nokia</w:t>
              </w:r>
            </w:ins>
          </w:p>
        </w:tc>
        <w:tc>
          <w:tcPr>
            <w:tcW w:w="1417" w:type="dxa"/>
          </w:tcPr>
          <w:p w14:paraId="290A91C0" w14:textId="2184F9E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01" w:author="Per Lindell" w:date="2019-11-11T15:35:00Z"/>
                <w:rFonts w:ascii="Arial" w:hAnsi="Arial" w:cs="Arial"/>
                <w:sz w:val="16"/>
                <w:szCs w:val="16"/>
              </w:rPr>
            </w:pPr>
            <w:ins w:id="1302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863B82" w14:textId="2741412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3" w:author="Per Lindell" w:date="2019-11-11T15:35:00Z"/>
                <w:rFonts w:ascii="Arial" w:hAnsi="Arial" w:cs="Arial"/>
                <w:sz w:val="16"/>
                <w:szCs w:val="16"/>
              </w:rPr>
            </w:pPr>
            <w:ins w:id="1304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(new) DL_1A-7C_n3A_UL_1A_n3A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(completed) DL_1A-7A-20A_n3A_UL_1A_n3A</w:t>
              </w:r>
            </w:ins>
          </w:p>
        </w:tc>
      </w:tr>
      <w:tr w:rsidR="000C3D36" w:rsidRPr="007F153C" w14:paraId="21BB0A8C" w14:textId="77777777" w:rsidTr="00261049">
        <w:trPr>
          <w:cantSplit/>
          <w:ins w:id="1305" w:author="Per Lindell" w:date="2019-11-11T15:35:00Z"/>
        </w:trPr>
        <w:tc>
          <w:tcPr>
            <w:tcW w:w="1985" w:type="dxa"/>
            <w:vMerge/>
          </w:tcPr>
          <w:p w14:paraId="5FC71D61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06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0C3D36" w:rsidRPr="0097081B" w:rsidRDefault="000C3D36" w:rsidP="000C3D36">
            <w:pPr>
              <w:keepNext/>
              <w:keepLines/>
              <w:spacing w:after="0"/>
              <w:rPr>
                <w:ins w:id="1307" w:author="Per Lindell" w:date="2019-11-11T15:35:00Z"/>
                <w:rFonts w:ascii="Arial" w:hAnsi="Arial" w:cs="Arial"/>
                <w:sz w:val="16"/>
                <w:szCs w:val="16"/>
              </w:rPr>
            </w:pPr>
            <w:ins w:id="1308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DC_7A_n3A</w:t>
              </w:r>
            </w:ins>
          </w:p>
        </w:tc>
        <w:tc>
          <w:tcPr>
            <w:tcW w:w="1984" w:type="dxa"/>
          </w:tcPr>
          <w:p w14:paraId="5F8714FE" w14:textId="05737613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09" w:author="Per Lindell" w:date="2019-11-11T15:35:00Z"/>
                <w:rFonts w:ascii="Arial" w:hAnsi="Arial" w:cs="Arial"/>
                <w:sz w:val="16"/>
                <w:szCs w:val="16"/>
              </w:rPr>
            </w:pPr>
            <w:ins w:id="1310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5C3D4B2F" w14:textId="39856D00" w:rsidR="000C3D36" w:rsidRPr="0097081B" w:rsidRDefault="000C3D36" w:rsidP="000C3D36">
            <w:pPr>
              <w:pStyle w:val="TAL"/>
              <w:rPr>
                <w:ins w:id="1311" w:author="Per Lindell" w:date="2019-11-11T15:35:00Z"/>
                <w:rFonts w:cs="Arial"/>
                <w:sz w:val="16"/>
                <w:szCs w:val="16"/>
              </w:rPr>
            </w:pPr>
            <w:ins w:id="1312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367A2E08" w14:textId="4EB37862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13" w:author="Per Lindell" w:date="2019-11-11T15:35:00Z"/>
                <w:rFonts w:ascii="Arial" w:hAnsi="Arial" w:cs="Arial"/>
                <w:sz w:val="16"/>
                <w:szCs w:val="16"/>
              </w:rPr>
            </w:pPr>
            <w:ins w:id="1314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BT plc, Ericsson, Huawei, Nokia</w:t>
              </w:r>
            </w:ins>
          </w:p>
        </w:tc>
        <w:tc>
          <w:tcPr>
            <w:tcW w:w="1417" w:type="dxa"/>
          </w:tcPr>
          <w:p w14:paraId="0844A839" w14:textId="561E2A3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15" w:author="Per Lindell" w:date="2019-11-11T15:35:00Z"/>
                <w:rFonts w:ascii="Arial" w:hAnsi="Arial" w:cs="Arial"/>
                <w:sz w:val="16"/>
                <w:szCs w:val="16"/>
              </w:rPr>
            </w:pPr>
            <w:ins w:id="1316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CF658D7" w14:textId="5443CEEA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7" w:author="Per Lindell" w:date="2019-11-11T15:35:00Z"/>
                <w:rFonts w:ascii="Arial" w:hAnsi="Arial" w:cs="Arial"/>
                <w:sz w:val="16"/>
                <w:szCs w:val="16"/>
              </w:rPr>
            </w:pPr>
            <w:ins w:id="1318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(completed) DL_1A-7A-20A_n3A_UL_7A_n3A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DL_1A-7C_n3A_UL_7A_n3A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DL_7C-20A_n3A_UL_7A_n3A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</w:ins>
          </w:p>
        </w:tc>
      </w:tr>
      <w:tr w:rsidR="000C3D36" w:rsidRPr="007F153C" w14:paraId="2A1A2501" w14:textId="77777777" w:rsidTr="00261049">
        <w:trPr>
          <w:cantSplit/>
          <w:ins w:id="1319" w:author="Per Lindell" w:date="2019-11-11T15:35:00Z"/>
        </w:trPr>
        <w:tc>
          <w:tcPr>
            <w:tcW w:w="1985" w:type="dxa"/>
            <w:vMerge/>
          </w:tcPr>
          <w:p w14:paraId="7B196400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20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0C3D36" w:rsidRPr="0097081B" w:rsidRDefault="000C3D36" w:rsidP="000C3D36">
            <w:pPr>
              <w:keepNext/>
              <w:keepLines/>
              <w:spacing w:after="0"/>
              <w:rPr>
                <w:ins w:id="1321" w:author="Per Lindell" w:date="2019-11-11T15:35:00Z"/>
                <w:rFonts w:ascii="Arial" w:hAnsi="Arial" w:cs="Arial"/>
                <w:sz w:val="16"/>
                <w:szCs w:val="16"/>
              </w:rPr>
            </w:pPr>
            <w:ins w:id="1322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DC_20A_n3A</w:t>
              </w:r>
            </w:ins>
          </w:p>
        </w:tc>
        <w:tc>
          <w:tcPr>
            <w:tcW w:w="1984" w:type="dxa"/>
          </w:tcPr>
          <w:p w14:paraId="5C15DD4B" w14:textId="5E460E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23" w:author="Per Lindell" w:date="2019-11-11T15:35:00Z"/>
                <w:rFonts w:ascii="Arial" w:hAnsi="Arial" w:cs="Arial"/>
                <w:sz w:val="16"/>
                <w:szCs w:val="16"/>
              </w:rPr>
            </w:pPr>
            <w:ins w:id="1324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4DD7639B" w14:textId="40AAA0CE" w:rsidR="000C3D36" w:rsidRPr="0097081B" w:rsidRDefault="000C3D36" w:rsidP="000C3D36">
            <w:pPr>
              <w:pStyle w:val="TAL"/>
              <w:rPr>
                <w:ins w:id="1325" w:author="Per Lindell" w:date="2019-11-11T15:35:00Z"/>
                <w:rFonts w:cs="Arial"/>
                <w:sz w:val="16"/>
                <w:szCs w:val="16"/>
              </w:rPr>
            </w:pPr>
            <w:ins w:id="1326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5B151796" w14:textId="6CE7D28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27" w:author="Per Lindell" w:date="2019-11-11T15:35:00Z"/>
                <w:rFonts w:ascii="Arial" w:hAnsi="Arial" w:cs="Arial"/>
                <w:sz w:val="16"/>
                <w:szCs w:val="16"/>
              </w:rPr>
            </w:pPr>
            <w:ins w:id="1328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BT plc, Ericsson, Huawei, Nokia</w:t>
              </w:r>
            </w:ins>
          </w:p>
        </w:tc>
        <w:tc>
          <w:tcPr>
            <w:tcW w:w="1417" w:type="dxa"/>
          </w:tcPr>
          <w:p w14:paraId="5336AD02" w14:textId="1484812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29" w:author="Per Lindell" w:date="2019-11-11T15:35:00Z"/>
                <w:rFonts w:ascii="Arial" w:hAnsi="Arial" w:cs="Arial"/>
                <w:sz w:val="16"/>
                <w:szCs w:val="16"/>
              </w:rPr>
            </w:pPr>
            <w:ins w:id="1330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398058F" w14:textId="05C6126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1" w:author="Per Lindell" w:date="2019-11-11T15:35:00Z"/>
                <w:rFonts w:ascii="Arial" w:hAnsi="Arial" w:cs="Arial"/>
                <w:sz w:val="16"/>
                <w:szCs w:val="16"/>
              </w:rPr>
            </w:pPr>
            <w:ins w:id="1332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(completed) DL_1A-7A-20A_n3A_UL_20A_n3A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DL_7C-20A_n3A_UL_20A_n3A</w:t>
              </w:r>
            </w:ins>
          </w:p>
        </w:tc>
      </w:tr>
      <w:tr w:rsidR="000C3D36" w:rsidRPr="007F153C" w14:paraId="7AAACBCB" w14:textId="77777777" w:rsidTr="00261049">
        <w:trPr>
          <w:cantSplit/>
          <w:ins w:id="1333" w:author="Per Lindell" w:date="2019-11-11T15:35:00Z"/>
        </w:trPr>
        <w:tc>
          <w:tcPr>
            <w:tcW w:w="1985" w:type="dxa"/>
            <w:vMerge/>
          </w:tcPr>
          <w:p w14:paraId="1ADE765C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34" w:author="Per Lindell" w:date="2019-11-11T15:3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0C3D36" w:rsidRPr="0097081B" w:rsidRDefault="000C3D36" w:rsidP="000C3D36">
            <w:pPr>
              <w:keepNext/>
              <w:keepLines/>
              <w:spacing w:after="0"/>
              <w:rPr>
                <w:ins w:id="1335" w:author="Per Lindell" w:date="2019-11-11T15:35:00Z"/>
                <w:rFonts w:ascii="Arial" w:hAnsi="Arial" w:cs="Arial"/>
                <w:sz w:val="16"/>
                <w:szCs w:val="16"/>
              </w:rPr>
            </w:pPr>
            <w:ins w:id="1336" w:author="Per Lindell" w:date="2019-11-11T15:40:00Z">
              <w:r w:rsidRPr="000C3D36">
                <w:rPr>
                  <w:rFonts w:ascii="Arial" w:hAnsi="Arial" w:cs="Arial"/>
                  <w:sz w:val="16"/>
                  <w:szCs w:val="16"/>
                </w:rPr>
                <w:t>DC_7C_n3A</w:t>
              </w:r>
            </w:ins>
          </w:p>
        </w:tc>
        <w:tc>
          <w:tcPr>
            <w:tcW w:w="1984" w:type="dxa"/>
          </w:tcPr>
          <w:p w14:paraId="423878A4" w14:textId="3A5A7AA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37" w:author="Per Lindell" w:date="2019-11-11T15:35:00Z"/>
                <w:rFonts w:ascii="Arial" w:hAnsi="Arial" w:cs="Arial"/>
                <w:sz w:val="16"/>
                <w:szCs w:val="16"/>
              </w:rPr>
            </w:pPr>
            <w:ins w:id="1338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Alper Ucar, Vodafone</w:t>
              </w:r>
            </w:ins>
          </w:p>
        </w:tc>
        <w:tc>
          <w:tcPr>
            <w:tcW w:w="1985" w:type="dxa"/>
          </w:tcPr>
          <w:p w14:paraId="0B78FF47" w14:textId="3C20EE5A" w:rsidR="000C3D36" w:rsidRPr="0097081B" w:rsidRDefault="000C3D36" w:rsidP="000C3D36">
            <w:pPr>
              <w:pStyle w:val="TAL"/>
              <w:rPr>
                <w:ins w:id="1339" w:author="Per Lindell" w:date="2019-11-11T15:35:00Z"/>
                <w:rFonts w:cs="Arial"/>
                <w:sz w:val="16"/>
                <w:szCs w:val="16"/>
              </w:rPr>
            </w:pPr>
            <w:ins w:id="1340" w:author="Per Lindell" w:date="2019-11-11T15:41:00Z">
              <w:r>
                <w:rPr>
                  <w:rFonts w:cs="Arial"/>
                  <w:sz w:val="16"/>
                  <w:szCs w:val="16"/>
                </w:rPr>
                <w:t>alper.ucar@vodafone.com</w:t>
              </w:r>
            </w:ins>
          </w:p>
        </w:tc>
        <w:tc>
          <w:tcPr>
            <w:tcW w:w="3402" w:type="dxa"/>
          </w:tcPr>
          <w:p w14:paraId="3BE5F626" w14:textId="5664D2AD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41" w:author="Per Lindell" w:date="2019-11-11T15:35:00Z"/>
                <w:rFonts w:ascii="Arial" w:hAnsi="Arial" w:cs="Arial"/>
                <w:sz w:val="16"/>
                <w:szCs w:val="16"/>
              </w:rPr>
            </w:pPr>
            <w:ins w:id="1342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0020E1DB" w14:textId="74F32AD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43" w:author="Per Lindell" w:date="2019-11-11T15:35:00Z"/>
                <w:rFonts w:ascii="Arial" w:hAnsi="Arial" w:cs="Arial"/>
                <w:sz w:val="16"/>
                <w:szCs w:val="16"/>
              </w:rPr>
            </w:pPr>
            <w:ins w:id="1344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8853E11" w14:textId="75D9F06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5" w:author="Per Lindell" w:date="2019-11-11T15:35:00Z"/>
                <w:rFonts w:ascii="Arial" w:hAnsi="Arial" w:cs="Arial"/>
                <w:sz w:val="16"/>
                <w:szCs w:val="16"/>
              </w:rPr>
            </w:pPr>
            <w:ins w:id="1346" w:author="Per Lindell" w:date="2019-11-11T15:41:00Z">
              <w:r>
                <w:rPr>
                  <w:rFonts w:ascii="Arial" w:hAnsi="Arial" w:cs="Arial"/>
                  <w:sz w:val="16"/>
                  <w:szCs w:val="16"/>
                </w:rPr>
                <w:t>(new) DL_1A-7C_n3A_UL_7C_n3A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(new) DL_7C-20A_n3A_UL_7C_n3A</w:t>
              </w:r>
            </w:ins>
          </w:p>
        </w:tc>
      </w:tr>
      <w:tr w:rsidR="000C3D36" w:rsidRPr="007F153C" w14:paraId="13BFCBEF" w14:textId="77777777" w:rsidTr="00261049">
        <w:trPr>
          <w:cantSplit/>
          <w:ins w:id="1347" w:author="Per Lindell" w:date="2019-11-11T15:35:00Z"/>
        </w:trPr>
        <w:tc>
          <w:tcPr>
            <w:tcW w:w="1985" w:type="dxa"/>
          </w:tcPr>
          <w:p w14:paraId="426AE99E" w14:textId="403A435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48" w:author="Per Lindell" w:date="2019-11-11T15:35:00Z"/>
                <w:rFonts w:ascii="Arial" w:hAnsi="Arial" w:cs="Arial"/>
                <w:sz w:val="16"/>
                <w:szCs w:val="16"/>
              </w:rPr>
            </w:pPr>
            <w:ins w:id="1349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DC_1A-3A-28A_n40A</w:t>
              </w:r>
            </w:ins>
          </w:p>
        </w:tc>
        <w:tc>
          <w:tcPr>
            <w:tcW w:w="1276" w:type="dxa"/>
          </w:tcPr>
          <w:p w14:paraId="163571DD" w14:textId="77777777" w:rsidR="000C3D36" w:rsidRPr="000C3D36" w:rsidRDefault="000C3D36" w:rsidP="000C3D36">
            <w:pPr>
              <w:pStyle w:val="TAL"/>
              <w:rPr>
                <w:ins w:id="1350" w:author="Per Lindell" w:date="2019-11-11T15:42:00Z"/>
                <w:rFonts w:cs="Arial"/>
                <w:sz w:val="16"/>
                <w:szCs w:val="16"/>
              </w:rPr>
            </w:pPr>
            <w:ins w:id="1351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1B5DF34B" w14:textId="77777777" w:rsidR="000C3D36" w:rsidRPr="000C3D36" w:rsidRDefault="000C3D36" w:rsidP="000C3D36">
            <w:pPr>
              <w:pStyle w:val="TAL"/>
              <w:rPr>
                <w:ins w:id="1352" w:author="Per Lindell" w:date="2019-11-11T15:42:00Z"/>
                <w:rFonts w:cs="Arial"/>
                <w:sz w:val="16"/>
                <w:szCs w:val="16"/>
              </w:rPr>
            </w:pPr>
            <w:ins w:id="1353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1A911D8E" w14:textId="7E4B4D13" w:rsidR="000C3D36" w:rsidRPr="0097081B" w:rsidRDefault="000C3D36" w:rsidP="000C3D36">
            <w:pPr>
              <w:keepNext/>
              <w:keepLines/>
              <w:spacing w:after="0"/>
              <w:rPr>
                <w:ins w:id="1354" w:author="Per Lindell" w:date="2019-11-11T15:35:00Z"/>
                <w:rFonts w:ascii="Arial" w:hAnsi="Arial" w:cs="Arial"/>
                <w:sz w:val="16"/>
                <w:szCs w:val="16"/>
              </w:rPr>
            </w:pPr>
            <w:ins w:id="1355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4C278B2E" w14:textId="29D8C106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56" w:author="Per Lindell" w:date="2019-11-11T15:35:00Z"/>
                <w:rFonts w:ascii="Arial" w:hAnsi="Arial" w:cs="Arial"/>
                <w:sz w:val="16"/>
                <w:szCs w:val="16"/>
              </w:rPr>
            </w:pPr>
            <w:ins w:id="1357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985" w:type="dxa"/>
          </w:tcPr>
          <w:p w14:paraId="24133F33" w14:textId="7B71C50A" w:rsidR="000C3D36" w:rsidRPr="0097081B" w:rsidRDefault="000C3D36" w:rsidP="000C3D36">
            <w:pPr>
              <w:pStyle w:val="TAL"/>
              <w:rPr>
                <w:ins w:id="1358" w:author="Per Lindell" w:date="2019-11-11T15:35:00Z"/>
                <w:rFonts w:cs="Arial"/>
                <w:sz w:val="16"/>
                <w:szCs w:val="16"/>
              </w:rPr>
            </w:pPr>
            <w:ins w:id="1359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per.lindell@ericsson.com</w:t>
              </w:r>
            </w:ins>
          </w:p>
        </w:tc>
        <w:tc>
          <w:tcPr>
            <w:tcW w:w="3402" w:type="dxa"/>
          </w:tcPr>
          <w:p w14:paraId="116C590D" w14:textId="56A103D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60" w:author="Per Lindell" w:date="2019-11-11T15:35:00Z"/>
                <w:rFonts w:ascii="Arial" w:hAnsi="Arial" w:cs="Arial"/>
                <w:sz w:val="16"/>
                <w:szCs w:val="16"/>
              </w:rPr>
            </w:pPr>
            <w:ins w:id="1361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Nokia, Samsung, Qualcomm</w:t>
              </w:r>
            </w:ins>
          </w:p>
        </w:tc>
        <w:tc>
          <w:tcPr>
            <w:tcW w:w="1417" w:type="dxa"/>
          </w:tcPr>
          <w:p w14:paraId="04A1132E" w14:textId="7A1E69E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62" w:author="Per Lindell" w:date="2019-11-11T15:35:00Z"/>
                <w:rFonts w:ascii="Arial" w:hAnsi="Arial" w:cs="Arial"/>
                <w:sz w:val="16"/>
                <w:szCs w:val="16"/>
              </w:rPr>
            </w:pPr>
            <w:ins w:id="1363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BD2F38D" w14:textId="77777777" w:rsidR="000C3D36" w:rsidRPr="000C3D36" w:rsidRDefault="000C3D36" w:rsidP="000C3D36">
            <w:pPr>
              <w:pStyle w:val="TAL"/>
              <w:rPr>
                <w:ins w:id="1364" w:author="Per Lindell" w:date="2019-11-11T15:42:00Z"/>
                <w:rFonts w:cs="Arial"/>
                <w:sz w:val="16"/>
                <w:szCs w:val="16"/>
              </w:rPr>
            </w:pPr>
            <w:ins w:id="1365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DL_1A-3A-28A_n40A_UL_1A-new</w:t>
              </w:r>
            </w:ins>
          </w:p>
          <w:p w14:paraId="66D660A1" w14:textId="77777777" w:rsidR="000C3D36" w:rsidRPr="000C3D36" w:rsidRDefault="000C3D36" w:rsidP="000C3D36">
            <w:pPr>
              <w:pStyle w:val="TAL"/>
              <w:rPr>
                <w:ins w:id="1366" w:author="Per Lindell" w:date="2019-11-11T15:42:00Z"/>
                <w:rFonts w:cs="Arial"/>
                <w:sz w:val="16"/>
                <w:szCs w:val="16"/>
              </w:rPr>
            </w:pPr>
            <w:ins w:id="1367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DL_1A-3A-28A_n40A_UL_3A-new</w:t>
              </w:r>
            </w:ins>
          </w:p>
          <w:p w14:paraId="4945FCCB" w14:textId="77777777" w:rsidR="000C3D36" w:rsidRPr="000C3D36" w:rsidRDefault="000C3D36" w:rsidP="000C3D36">
            <w:pPr>
              <w:pStyle w:val="TAL"/>
              <w:rPr>
                <w:ins w:id="1368" w:author="Per Lindell" w:date="2019-11-11T15:42:00Z"/>
                <w:rFonts w:cs="Arial"/>
                <w:sz w:val="16"/>
                <w:szCs w:val="16"/>
              </w:rPr>
            </w:pPr>
            <w:ins w:id="1369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DL_1A-3A-28A_n40A_UL_28A-new</w:t>
              </w:r>
            </w:ins>
          </w:p>
          <w:p w14:paraId="1CFFDEB3" w14:textId="77777777" w:rsidR="000C3D36" w:rsidRPr="000C3D36" w:rsidRDefault="000C3D36" w:rsidP="000C3D36">
            <w:pPr>
              <w:pStyle w:val="TAL"/>
              <w:rPr>
                <w:ins w:id="1370" w:author="Per Lindell" w:date="2019-11-11T15:42:00Z"/>
                <w:rFonts w:cs="Arial"/>
                <w:sz w:val="16"/>
                <w:szCs w:val="16"/>
              </w:rPr>
            </w:pPr>
            <w:ins w:id="1371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DL_1A-3A-28A_n40A_UL_n40A-new</w:t>
              </w:r>
            </w:ins>
          </w:p>
          <w:p w14:paraId="1F0F4289" w14:textId="77777777" w:rsidR="000C3D36" w:rsidRPr="000C3D36" w:rsidRDefault="000C3D36" w:rsidP="000C3D36">
            <w:pPr>
              <w:pStyle w:val="TAL"/>
              <w:rPr>
                <w:ins w:id="1372" w:author="Per Lindell" w:date="2019-11-11T15:42:00Z"/>
                <w:rFonts w:cs="Arial"/>
                <w:sz w:val="16"/>
                <w:szCs w:val="16"/>
              </w:rPr>
            </w:pPr>
            <w:ins w:id="1373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DL_1A-3A_n40A_UL_1A_n40A-new</w:t>
              </w:r>
            </w:ins>
          </w:p>
          <w:p w14:paraId="27783C84" w14:textId="77777777" w:rsidR="000C3D36" w:rsidRPr="000C3D36" w:rsidRDefault="000C3D36" w:rsidP="000C3D36">
            <w:pPr>
              <w:pStyle w:val="TAL"/>
              <w:rPr>
                <w:ins w:id="1374" w:author="Per Lindell" w:date="2019-11-11T15:42:00Z"/>
                <w:rFonts w:cs="Arial"/>
                <w:sz w:val="16"/>
                <w:szCs w:val="16"/>
              </w:rPr>
            </w:pPr>
            <w:ins w:id="1375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DL_1A-3A_n40A_UL_3A_n40A-new</w:t>
              </w:r>
            </w:ins>
          </w:p>
          <w:p w14:paraId="4AB65703" w14:textId="77777777" w:rsidR="000C3D36" w:rsidRPr="000C3D36" w:rsidRDefault="000C3D36" w:rsidP="000C3D36">
            <w:pPr>
              <w:pStyle w:val="TAL"/>
              <w:rPr>
                <w:ins w:id="1376" w:author="Per Lindell" w:date="2019-11-11T15:42:00Z"/>
                <w:rFonts w:cs="Arial"/>
                <w:sz w:val="16"/>
                <w:szCs w:val="16"/>
              </w:rPr>
            </w:pPr>
            <w:ins w:id="1377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DL_1A-28A_n40A_UL_1A_n40A-new</w:t>
              </w:r>
            </w:ins>
          </w:p>
          <w:p w14:paraId="5034FDBB" w14:textId="77777777" w:rsidR="000C3D36" w:rsidRPr="000C3D36" w:rsidRDefault="000C3D36" w:rsidP="000C3D36">
            <w:pPr>
              <w:pStyle w:val="TAL"/>
              <w:rPr>
                <w:ins w:id="1378" w:author="Per Lindell" w:date="2019-11-11T15:42:00Z"/>
                <w:rFonts w:cs="Arial"/>
                <w:sz w:val="16"/>
                <w:szCs w:val="16"/>
              </w:rPr>
            </w:pPr>
            <w:ins w:id="1379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DL_1A-28A_n40A_UL_28A_n40A-new</w:t>
              </w:r>
            </w:ins>
          </w:p>
          <w:p w14:paraId="1BF6E180" w14:textId="77777777" w:rsidR="000C3D36" w:rsidRPr="000C3D36" w:rsidRDefault="000C3D36" w:rsidP="000C3D36">
            <w:pPr>
              <w:pStyle w:val="TAL"/>
              <w:rPr>
                <w:ins w:id="1380" w:author="Per Lindell" w:date="2019-11-11T15:42:00Z"/>
                <w:rFonts w:cs="Arial"/>
                <w:sz w:val="16"/>
                <w:szCs w:val="16"/>
              </w:rPr>
            </w:pPr>
            <w:ins w:id="1381" w:author="Per Lindell" w:date="2019-11-11T15:42:00Z">
              <w:r w:rsidRPr="000C3D36">
                <w:rPr>
                  <w:rFonts w:cs="Arial"/>
                  <w:sz w:val="16"/>
                  <w:szCs w:val="16"/>
                </w:rPr>
                <w:t>DL_3A-28A_n40A_UL_3A_n40A-new</w:t>
              </w:r>
            </w:ins>
          </w:p>
          <w:p w14:paraId="32697BD1" w14:textId="6935BAE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2" w:author="Per Lindell" w:date="2019-11-11T15:35:00Z"/>
                <w:rFonts w:ascii="Arial" w:hAnsi="Arial" w:cs="Arial"/>
                <w:sz w:val="16"/>
                <w:szCs w:val="16"/>
              </w:rPr>
            </w:pPr>
            <w:ins w:id="1383" w:author="Per Lindell" w:date="2019-11-11T15:42:00Z">
              <w:r w:rsidRPr="000C3D36">
                <w:rPr>
                  <w:rFonts w:ascii="Arial" w:hAnsi="Arial" w:cs="Arial"/>
                  <w:sz w:val="16"/>
                  <w:szCs w:val="16"/>
                </w:rPr>
                <w:t>DL_3A-28A_n40A_UL_28A_n40A-new</w:t>
              </w:r>
            </w:ins>
          </w:p>
        </w:tc>
      </w:tr>
      <w:tr w:rsidR="000C3D36" w:rsidRPr="0097081B" w14:paraId="294339ED" w14:textId="77777777" w:rsidTr="007A717E">
        <w:trPr>
          <w:cantSplit/>
          <w:ins w:id="1384" w:author="Per Lindell" w:date="2019-11-11T15:43:00Z"/>
        </w:trPr>
        <w:tc>
          <w:tcPr>
            <w:tcW w:w="1985" w:type="dxa"/>
          </w:tcPr>
          <w:p w14:paraId="25776326" w14:textId="54FA2C0E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85" w:author="Per Lindell" w:date="2019-11-11T15:43:00Z"/>
                <w:rFonts w:ascii="Arial" w:hAnsi="Arial" w:cs="Arial"/>
                <w:sz w:val="16"/>
                <w:szCs w:val="16"/>
              </w:rPr>
            </w:pPr>
            <w:ins w:id="138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DC_1A-8A-11A_n3A</w:t>
              </w:r>
            </w:ins>
          </w:p>
        </w:tc>
        <w:tc>
          <w:tcPr>
            <w:tcW w:w="1276" w:type="dxa"/>
          </w:tcPr>
          <w:p w14:paraId="70237D05" w14:textId="1C7909D4" w:rsidR="000C3D36" w:rsidRPr="0097081B" w:rsidRDefault="000C3D36" w:rsidP="000C3D36">
            <w:pPr>
              <w:keepNext/>
              <w:keepLines/>
              <w:spacing w:after="0"/>
              <w:rPr>
                <w:ins w:id="1387" w:author="Per Lindell" w:date="2019-11-11T15:43:00Z"/>
                <w:rFonts w:ascii="Arial" w:hAnsi="Arial" w:cs="Arial"/>
                <w:sz w:val="16"/>
                <w:szCs w:val="16"/>
              </w:rPr>
            </w:pPr>
            <w:ins w:id="138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DC_1A_n3A</w:t>
              </w:r>
            </w:ins>
          </w:p>
        </w:tc>
        <w:tc>
          <w:tcPr>
            <w:tcW w:w="1984" w:type="dxa"/>
          </w:tcPr>
          <w:p w14:paraId="1C802F51" w14:textId="6A7ABD5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389" w:author="Per Lindell" w:date="2019-11-11T15:43:00Z"/>
                <w:rFonts w:ascii="Arial" w:hAnsi="Arial" w:cs="Arial"/>
                <w:sz w:val="16"/>
                <w:szCs w:val="16"/>
              </w:rPr>
            </w:pPr>
            <w:ins w:id="139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CA3EBB2" w14:textId="01BE9CB5" w:rsidR="000C3D36" w:rsidRPr="0097081B" w:rsidRDefault="000C3D36" w:rsidP="000C3D36">
            <w:pPr>
              <w:pStyle w:val="TAL"/>
              <w:rPr>
                <w:ins w:id="1391" w:author="Per Lindell" w:date="2019-11-11T15:43:00Z"/>
                <w:rFonts w:cs="Arial"/>
                <w:sz w:val="16"/>
                <w:szCs w:val="16"/>
              </w:rPr>
            </w:pPr>
            <w:ins w:id="1392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796117D" w14:textId="088E870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93" w:author="Per Lindell" w:date="2019-11-11T15:43:00Z"/>
                <w:rFonts w:ascii="Arial" w:hAnsi="Arial" w:cs="Arial"/>
                <w:sz w:val="16"/>
                <w:szCs w:val="16"/>
              </w:rPr>
            </w:pPr>
            <w:ins w:id="139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1329ABC6" w14:textId="5EDEBEA8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395" w:author="Per Lindell" w:date="2019-11-11T15:43:00Z"/>
                <w:rFonts w:ascii="Arial" w:hAnsi="Arial" w:cs="Arial"/>
                <w:sz w:val="16"/>
                <w:szCs w:val="16"/>
              </w:rPr>
            </w:pPr>
            <w:ins w:id="139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2451CD3" w14:textId="77777777" w:rsidR="000C3D36" w:rsidRPr="000C3D36" w:rsidRDefault="000C3D36" w:rsidP="000C3D36">
            <w:pPr>
              <w:pStyle w:val="TAL"/>
              <w:jc w:val="both"/>
              <w:rPr>
                <w:ins w:id="1397" w:author="Per Lindell" w:date="2019-11-11T15:44:00Z"/>
                <w:rFonts w:cs="Arial"/>
                <w:sz w:val="16"/>
                <w:szCs w:val="16"/>
              </w:rPr>
            </w:pPr>
            <w:ins w:id="1398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DL_1A-8A_n3A_UL_1A_n3A</w:t>
              </w:r>
            </w:ins>
          </w:p>
          <w:p w14:paraId="40AF89B8" w14:textId="506F812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9" w:author="Per Lindell" w:date="2019-11-11T15:43:00Z"/>
                <w:rFonts w:ascii="Arial" w:hAnsi="Arial" w:cs="Arial"/>
                <w:sz w:val="16"/>
                <w:szCs w:val="16"/>
              </w:rPr>
            </w:pPr>
            <w:ins w:id="140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DL_1A-11A_n3A_UL_1A_n3A</w:t>
              </w:r>
            </w:ins>
          </w:p>
        </w:tc>
      </w:tr>
      <w:tr w:rsidR="000C3D36" w:rsidRPr="0097081B" w14:paraId="01FA6966" w14:textId="77777777" w:rsidTr="007A717E">
        <w:trPr>
          <w:cantSplit/>
          <w:ins w:id="1401" w:author="Per Lindell" w:date="2019-11-11T15:43:00Z"/>
        </w:trPr>
        <w:tc>
          <w:tcPr>
            <w:tcW w:w="1985" w:type="dxa"/>
          </w:tcPr>
          <w:p w14:paraId="13120A06" w14:textId="60B9847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02" w:author="Per Lindell" w:date="2019-11-11T15:43:00Z"/>
                <w:rFonts w:ascii="Arial" w:hAnsi="Arial" w:cs="Arial"/>
                <w:sz w:val="16"/>
                <w:szCs w:val="16"/>
              </w:rPr>
            </w:pPr>
            <w:ins w:id="1403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DC_1A-8A-11A_n3A</w:t>
              </w:r>
            </w:ins>
          </w:p>
        </w:tc>
        <w:tc>
          <w:tcPr>
            <w:tcW w:w="1276" w:type="dxa"/>
          </w:tcPr>
          <w:p w14:paraId="36174240" w14:textId="481C7D69" w:rsidR="000C3D36" w:rsidRPr="0097081B" w:rsidRDefault="000C3D36" w:rsidP="000C3D36">
            <w:pPr>
              <w:keepNext/>
              <w:keepLines/>
              <w:spacing w:after="0"/>
              <w:rPr>
                <w:ins w:id="1404" w:author="Per Lindell" w:date="2019-11-11T15:43:00Z"/>
                <w:rFonts w:ascii="Arial" w:hAnsi="Arial" w:cs="Arial"/>
                <w:sz w:val="16"/>
                <w:szCs w:val="16"/>
              </w:rPr>
            </w:pPr>
            <w:ins w:id="140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DC_8A_n3A</w:t>
              </w:r>
            </w:ins>
          </w:p>
        </w:tc>
        <w:tc>
          <w:tcPr>
            <w:tcW w:w="1984" w:type="dxa"/>
          </w:tcPr>
          <w:p w14:paraId="35556253" w14:textId="0804025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06" w:author="Per Lindell" w:date="2019-11-11T15:43:00Z"/>
                <w:rFonts w:ascii="Arial" w:hAnsi="Arial" w:cs="Arial"/>
                <w:sz w:val="16"/>
                <w:szCs w:val="16"/>
              </w:rPr>
            </w:pPr>
            <w:ins w:id="140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7A9D229" w14:textId="1CDB3567" w:rsidR="000C3D36" w:rsidRPr="0097081B" w:rsidRDefault="000C3D36" w:rsidP="000C3D36">
            <w:pPr>
              <w:pStyle w:val="TAL"/>
              <w:rPr>
                <w:ins w:id="1408" w:author="Per Lindell" w:date="2019-11-11T15:43:00Z"/>
                <w:rFonts w:cs="Arial"/>
                <w:sz w:val="16"/>
                <w:szCs w:val="16"/>
              </w:rPr>
            </w:pPr>
            <w:ins w:id="1409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8F037BA" w14:textId="209C69D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10" w:author="Per Lindell" w:date="2019-11-11T15:43:00Z"/>
                <w:rFonts w:ascii="Arial" w:hAnsi="Arial" w:cs="Arial"/>
                <w:sz w:val="16"/>
                <w:szCs w:val="16"/>
              </w:rPr>
            </w:pPr>
            <w:ins w:id="141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7296A353" w14:textId="2B942FA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12" w:author="Per Lindell" w:date="2019-11-11T15:43:00Z"/>
                <w:rFonts w:ascii="Arial" w:hAnsi="Arial" w:cs="Arial"/>
                <w:sz w:val="16"/>
                <w:szCs w:val="16"/>
              </w:rPr>
            </w:pPr>
            <w:ins w:id="1413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F4BA09" w14:textId="77777777" w:rsidR="000C3D36" w:rsidRPr="000C3D36" w:rsidRDefault="000C3D36" w:rsidP="000C3D36">
            <w:pPr>
              <w:pStyle w:val="TAL"/>
              <w:jc w:val="both"/>
              <w:rPr>
                <w:ins w:id="1414" w:author="Per Lindell" w:date="2019-11-11T15:44:00Z"/>
                <w:rFonts w:cs="Arial"/>
                <w:sz w:val="16"/>
                <w:szCs w:val="16"/>
              </w:rPr>
            </w:pPr>
            <w:ins w:id="1415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DL_1A-8A_n3A_UL_8A_n3A</w:t>
              </w:r>
            </w:ins>
          </w:p>
          <w:p w14:paraId="18048F4E" w14:textId="3D91D71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6" w:author="Per Lindell" w:date="2019-11-11T15:43:00Z"/>
                <w:rFonts w:ascii="Arial" w:hAnsi="Arial" w:cs="Arial"/>
                <w:sz w:val="16"/>
                <w:szCs w:val="16"/>
              </w:rPr>
            </w:pPr>
            <w:ins w:id="141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DL_8A-11A_n3A_UL_8A_n3A</w:t>
              </w:r>
            </w:ins>
          </w:p>
        </w:tc>
      </w:tr>
      <w:tr w:rsidR="000C3D36" w:rsidRPr="0097081B" w14:paraId="374457C8" w14:textId="77777777" w:rsidTr="007A717E">
        <w:trPr>
          <w:cantSplit/>
          <w:ins w:id="1418" w:author="Per Lindell" w:date="2019-11-11T15:43:00Z"/>
        </w:trPr>
        <w:tc>
          <w:tcPr>
            <w:tcW w:w="1985" w:type="dxa"/>
          </w:tcPr>
          <w:p w14:paraId="7EAA1B28" w14:textId="1EF575E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19" w:author="Per Lindell" w:date="2019-11-11T15:43:00Z"/>
                <w:rFonts w:ascii="Arial" w:hAnsi="Arial" w:cs="Arial"/>
                <w:sz w:val="16"/>
                <w:szCs w:val="16"/>
              </w:rPr>
            </w:pPr>
            <w:ins w:id="142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DC_1A-8A-11A_n3A</w:t>
              </w:r>
            </w:ins>
          </w:p>
        </w:tc>
        <w:tc>
          <w:tcPr>
            <w:tcW w:w="1276" w:type="dxa"/>
          </w:tcPr>
          <w:p w14:paraId="5EE0DB12" w14:textId="49B8217D" w:rsidR="000C3D36" w:rsidRPr="0097081B" w:rsidRDefault="000C3D36" w:rsidP="000C3D36">
            <w:pPr>
              <w:keepNext/>
              <w:keepLines/>
              <w:spacing w:after="0"/>
              <w:rPr>
                <w:ins w:id="1421" w:author="Per Lindell" w:date="2019-11-11T15:43:00Z"/>
                <w:rFonts w:ascii="Arial" w:hAnsi="Arial" w:cs="Arial"/>
                <w:sz w:val="16"/>
                <w:szCs w:val="16"/>
              </w:rPr>
            </w:pPr>
            <w:ins w:id="142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DC_11A_n3A</w:t>
              </w:r>
            </w:ins>
          </w:p>
        </w:tc>
        <w:tc>
          <w:tcPr>
            <w:tcW w:w="1984" w:type="dxa"/>
          </w:tcPr>
          <w:p w14:paraId="734136F3" w14:textId="37E98FB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23" w:author="Per Lindell" w:date="2019-11-11T15:43:00Z"/>
                <w:rFonts w:ascii="Arial" w:hAnsi="Arial" w:cs="Arial"/>
                <w:sz w:val="16"/>
                <w:szCs w:val="16"/>
              </w:rPr>
            </w:pPr>
            <w:ins w:id="142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7E5FA52" w14:textId="163AB752" w:rsidR="000C3D36" w:rsidRPr="0097081B" w:rsidRDefault="000C3D36" w:rsidP="000C3D36">
            <w:pPr>
              <w:pStyle w:val="TAL"/>
              <w:rPr>
                <w:ins w:id="1425" w:author="Per Lindell" w:date="2019-11-11T15:43:00Z"/>
                <w:rFonts w:cs="Arial"/>
                <w:sz w:val="16"/>
                <w:szCs w:val="16"/>
              </w:rPr>
            </w:pPr>
            <w:ins w:id="1426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CC0E0F3" w14:textId="659790D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27" w:author="Per Lindell" w:date="2019-11-11T15:43:00Z"/>
                <w:rFonts w:ascii="Arial" w:hAnsi="Arial" w:cs="Arial"/>
                <w:sz w:val="16"/>
                <w:szCs w:val="16"/>
              </w:rPr>
            </w:pPr>
            <w:ins w:id="142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4E8296DA" w14:textId="029C6FF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29" w:author="Per Lindell" w:date="2019-11-11T15:43:00Z"/>
                <w:rFonts w:ascii="Arial" w:hAnsi="Arial" w:cs="Arial"/>
                <w:sz w:val="16"/>
                <w:szCs w:val="16"/>
              </w:rPr>
            </w:pPr>
            <w:ins w:id="143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67FDA67" w14:textId="77777777" w:rsidR="000C3D36" w:rsidRPr="000C3D36" w:rsidRDefault="000C3D36" w:rsidP="000C3D36">
            <w:pPr>
              <w:pStyle w:val="TAL"/>
              <w:jc w:val="both"/>
              <w:rPr>
                <w:ins w:id="1431" w:author="Per Lindell" w:date="2019-11-11T15:44:00Z"/>
                <w:rFonts w:cs="Arial"/>
                <w:sz w:val="16"/>
                <w:szCs w:val="16"/>
              </w:rPr>
            </w:pPr>
            <w:ins w:id="1432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DL_1A-11A_n3A_UL_11A_n3A</w:t>
              </w:r>
            </w:ins>
          </w:p>
          <w:p w14:paraId="02E21B77" w14:textId="31EA777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3" w:author="Per Lindell" w:date="2019-11-11T15:43:00Z"/>
                <w:rFonts w:ascii="Arial" w:hAnsi="Arial" w:cs="Arial"/>
                <w:sz w:val="16"/>
                <w:szCs w:val="16"/>
              </w:rPr>
            </w:pPr>
            <w:ins w:id="143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DL_8A-11A_n3A_UL_11A_n3A</w:t>
              </w:r>
            </w:ins>
          </w:p>
        </w:tc>
      </w:tr>
      <w:tr w:rsidR="000C3D36" w:rsidRPr="0097081B" w14:paraId="7532FA78" w14:textId="77777777" w:rsidTr="007A717E">
        <w:trPr>
          <w:cantSplit/>
          <w:ins w:id="1435" w:author="Per Lindell" w:date="2019-11-11T15:43:00Z"/>
        </w:trPr>
        <w:tc>
          <w:tcPr>
            <w:tcW w:w="1985" w:type="dxa"/>
          </w:tcPr>
          <w:p w14:paraId="53E86C4C" w14:textId="0AF4E24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36" w:author="Per Lindell" w:date="2019-11-11T15:43:00Z"/>
                <w:rFonts w:ascii="Arial" w:hAnsi="Arial" w:cs="Arial"/>
                <w:sz w:val="16"/>
                <w:szCs w:val="16"/>
              </w:rPr>
            </w:pPr>
            <w:ins w:id="143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DC_1A-8A-11A_n28A</w:t>
              </w:r>
            </w:ins>
          </w:p>
        </w:tc>
        <w:tc>
          <w:tcPr>
            <w:tcW w:w="1276" w:type="dxa"/>
          </w:tcPr>
          <w:p w14:paraId="168F8BE2" w14:textId="6F986D91" w:rsidR="000C3D36" w:rsidRPr="0097081B" w:rsidRDefault="000C3D36" w:rsidP="000C3D36">
            <w:pPr>
              <w:keepNext/>
              <w:keepLines/>
              <w:spacing w:after="0"/>
              <w:rPr>
                <w:ins w:id="1438" w:author="Per Lindell" w:date="2019-11-11T15:43:00Z"/>
                <w:rFonts w:ascii="Arial" w:hAnsi="Arial" w:cs="Arial"/>
                <w:sz w:val="16"/>
                <w:szCs w:val="16"/>
              </w:rPr>
            </w:pPr>
            <w:ins w:id="143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1BF622A3" w14:textId="45B035FB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40" w:author="Per Lindell" w:date="2019-11-11T15:43:00Z"/>
                <w:rFonts w:ascii="Arial" w:hAnsi="Arial" w:cs="Arial"/>
                <w:sz w:val="16"/>
                <w:szCs w:val="16"/>
              </w:rPr>
            </w:pPr>
            <w:ins w:id="144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9B9045" w14:textId="1413C404" w:rsidR="000C3D36" w:rsidRPr="0097081B" w:rsidRDefault="000C3D36" w:rsidP="000C3D36">
            <w:pPr>
              <w:pStyle w:val="TAL"/>
              <w:rPr>
                <w:ins w:id="1442" w:author="Per Lindell" w:date="2019-11-11T15:43:00Z"/>
                <w:rFonts w:cs="Arial"/>
                <w:sz w:val="16"/>
                <w:szCs w:val="16"/>
              </w:rPr>
            </w:pPr>
            <w:ins w:id="1443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6FA84BB" w14:textId="55537B29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44" w:author="Per Lindell" w:date="2019-11-11T15:43:00Z"/>
                <w:rFonts w:ascii="Arial" w:hAnsi="Arial" w:cs="Arial"/>
                <w:sz w:val="16"/>
                <w:szCs w:val="16"/>
              </w:rPr>
            </w:pPr>
            <w:ins w:id="144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53C2AF5B" w14:textId="7EA8A61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46" w:author="Per Lindell" w:date="2019-11-11T15:43:00Z"/>
                <w:rFonts w:ascii="Arial" w:hAnsi="Arial" w:cs="Arial"/>
                <w:sz w:val="16"/>
                <w:szCs w:val="16"/>
              </w:rPr>
            </w:pPr>
            <w:ins w:id="144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F8A429" w14:textId="77777777" w:rsidR="000C3D36" w:rsidRPr="000C3D36" w:rsidRDefault="000C3D36" w:rsidP="000C3D36">
            <w:pPr>
              <w:pStyle w:val="TAL"/>
              <w:jc w:val="both"/>
              <w:rPr>
                <w:ins w:id="1448" w:author="Per Lindell" w:date="2019-11-11T15:44:00Z"/>
                <w:rFonts w:cs="Arial"/>
                <w:sz w:val="16"/>
                <w:szCs w:val="16"/>
              </w:rPr>
            </w:pPr>
            <w:ins w:id="1449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(ongoing) DL_1A-8A_n28A_UL_1A_n28A</w:t>
              </w:r>
            </w:ins>
          </w:p>
          <w:p w14:paraId="6ECE2374" w14:textId="2BBE90A3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0" w:author="Per Lindell" w:date="2019-11-11T15:43:00Z"/>
                <w:rFonts w:ascii="Arial" w:hAnsi="Arial" w:cs="Arial"/>
                <w:sz w:val="16"/>
                <w:szCs w:val="16"/>
              </w:rPr>
            </w:pPr>
            <w:ins w:id="145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DL_1A-11A_n28A_UL_1A_n28A</w:t>
              </w:r>
            </w:ins>
          </w:p>
        </w:tc>
      </w:tr>
      <w:tr w:rsidR="000C3D36" w:rsidRPr="0097081B" w14:paraId="48CD6D03" w14:textId="77777777" w:rsidTr="007A717E">
        <w:trPr>
          <w:cantSplit/>
          <w:ins w:id="1452" w:author="Per Lindell" w:date="2019-11-11T15:43:00Z"/>
        </w:trPr>
        <w:tc>
          <w:tcPr>
            <w:tcW w:w="1985" w:type="dxa"/>
          </w:tcPr>
          <w:p w14:paraId="3FBFCC00" w14:textId="48BF8B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53" w:author="Per Lindell" w:date="2019-11-11T15:43:00Z"/>
                <w:rFonts w:ascii="Arial" w:hAnsi="Arial" w:cs="Arial"/>
                <w:sz w:val="16"/>
                <w:szCs w:val="16"/>
              </w:rPr>
            </w:pPr>
            <w:ins w:id="145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DC_1A-8A-11A_n28A</w:t>
              </w:r>
            </w:ins>
          </w:p>
        </w:tc>
        <w:tc>
          <w:tcPr>
            <w:tcW w:w="1276" w:type="dxa"/>
          </w:tcPr>
          <w:p w14:paraId="3C01DFF6" w14:textId="775AF98B" w:rsidR="000C3D36" w:rsidRPr="0097081B" w:rsidRDefault="000C3D36" w:rsidP="000C3D36">
            <w:pPr>
              <w:keepNext/>
              <w:keepLines/>
              <w:spacing w:after="0"/>
              <w:rPr>
                <w:ins w:id="1455" w:author="Per Lindell" w:date="2019-11-11T15:43:00Z"/>
                <w:rFonts w:ascii="Arial" w:hAnsi="Arial" w:cs="Arial"/>
                <w:sz w:val="16"/>
                <w:szCs w:val="16"/>
              </w:rPr>
            </w:pPr>
            <w:ins w:id="145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2EF9B08B" w14:textId="782433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57" w:author="Per Lindell" w:date="2019-11-11T15:43:00Z"/>
                <w:rFonts w:ascii="Arial" w:hAnsi="Arial" w:cs="Arial"/>
                <w:sz w:val="16"/>
                <w:szCs w:val="16"/>
              </w:rPr>
            </w:pPr>
            <w:ins w:id="145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BF6859C" w14:textId="1FDC2FDA" w:rsidR="000C3D36" w:rsidRPr="0097081B" w:rsidRDefault="000C3D36" w:rsidP="000C3D36">
            <w:pPr>
              <w:pStyle w:val="TAL"/>
              <w:rPr>
                <w:ins w:id="1459" w:author="Per Lindell" w:date="2019-11-11T15:43:00Z"/>
                <w:rFonts w:cs="Arial"/>
                <w:sz w:val="16"/>
                <w:szCs w:val="16"/>
              </w:rPr>
            </w:pPr>
            <w:ins w:id="1460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B708597" w14:textId="5D248BB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61" w:author="Per Lindell" w:date="2019-11-11T15:43:00Z"/>
                <w:rFonts w:ascii="Arial" w:hAnsi="Arial" w:cs="Arial"/>
                <w:sz w:val="16"/>
                <w:szCs w:val="16"/>
              </w:rPr>
            </w:pPr>
            <w:ins w:id="146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26C1DC7B" w14:textId="5E11F82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63" w:author="Per Lindell" w:date="2019-11-11T15:43:00Z"/>
                <w:rFonts w:ascii="Arial" w:hAnsi="Arial" w:cs="Arial"/>
                <w:sz w:val="16"/>
                <w:szCs w:val="16"/>
              </w:rPr>
            </w:pPr>
            <w:ins w:id="146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69BADE" w14:textId="77777777" w:rsidR="000C3D36" w:rsidRPr="000C3D36" w:rsidRDefault="000C3D36" w:rsidP="000C3D36">
            <w:pPr>
              <w:pStyle w:val="TAL"/>
              <w:jc w:val="both"/>
              <w:rPr>
                <w:ins w:id="1465" w:author="Per Lindell" w:date="2019-11-11T15:44:00Z"/>
                <w:rFonts w:cs="Arial"/>
                <w:sz w:val="16"/>
                <w:szCs w:val="16"/>
              </w:rPr>
            </w:pPr>
            <w:ins w:id="1466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(ongoing) DL_1A-8A_n28A_UL_8A_n28A</w:t>
              </w:r>
            </w:ins>
          </w:p>
          <w:p w14:paraId="76342070" w14:textId="5D32DA85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7" w:author="Per Lindell" w:date="2019-11-11T15:43:00Z"/>
                <w:rFonts w:ascii="Arial" w:hAnsi="Arial" w:cs="Arial"/>
                <w:sz w:val="16"/>
                <w:szCs w:val="16"/>
              </w:rPr>
            </w:pPr>
            <w:ins w:id="146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DL_8A-11A_n28A_UL_8A_n28A</w:t>
              </w:r>
            </w:ins>
          </w:p>
        </w:tc>
      </w:tr>
      <w:tr w:rsidR="000C3D36" w:rsidRPr="0097081B" w14:paraId="6D12D48A" w14:textId="77777777" w:rsidTr="007A717E">
        <w:trPr>
          <w:cantSplit/>
          <w:ins w:id="1469" w:author="Per Lindell" w:date="2019-11-11T15:43:00Z"/>
        </w:trPr>
        <w:tc>
          <w:tcPr>
            <w:tcW w:w="1985" w:type="dxa"/>
          </w:tcPr>
          <w:p w14:paraId="0BDBDD8A" w14:textId="02F6148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70" w:author="Per Lindell" w:date="2019-11-11T15:43:00Z"/>
                <w:rFonts w:ascii="Arial" w:hAnsi="Arial" w:cs="Arial"/>
                <w:sz w:val="16"/>
                <w:szCs w:val="16"/>
              </w:rPr>
            </w:pPr>
            <w:ins w:id="147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DC_1A-8A-11A_n28A</w:t>
              </w:r>
            </w:ins>
          </w:p>
        </w:tc>
        <w:tc>
          <w:tcPr>
            <w:tcW w:w="1276" w:type="dxa"/>
          </w:tcPr>
          <w:p w14:paraId="0CCEBB9F" w14:textId="357E74AE" w:rsidR="000C3D36" w:rsidRPr="0097081B" w:rsidRDefault="000C3D36" w:rsidP="000C3D36">
            <w:pPr>
              <w:keepNext/>
              <w:keepLines/>
              <w:spacing w:after="0"/>
              <w:rPr>
                <w:ins w:id="1472" w:author="Per Lindell" w:date="2019-11-11T15:43:00Z"/>
                <w:rFonts w:ascii="Arial" w:hAnsi="Arial" w:cs="Arial"/>
                <w:sz w:val="16"/>
                <w:szCs w:val="16"/>
              </w:rPr>
            </w:pPr>
            <w:ins w:id="1473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DC_11A_n28A</w:t>
              </w:r>
            </w:ins>
          </w:p>
        </w:tc>
        <w:tc>
          <w:tcPr>
            <w:tcW w:w="1984" w:type="dxa"/>
          </w:tcPr>
          <w:p w14:paraId="720076FC" w14:textId="4F4F17C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74" w:author="Per Lindell" w:date="2019-11-11T15:43:00Z"/>
                <w:rFonts w:ascii="Arial" w:hAnsi="Arial" w:cs="Arial"/>
                <w:sz w:val="16"/>
                <w:szCs w:val="16"/>
              </w:rPr>
            </w:pPr>
            <w:ins w:id="147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6E1928B" w14:textId="2850BCC3" w:rsidR="000C3D36" w:rsidRPr="0097081B" w:rsidRDefault="000C3D36" w:rsidP="000C3D36">
            <w:pPr>
              <w:pStyle w:val="TAL"/>
              <w:rPr>
                <w:ins w:id="1476" w:author="Per Lindell" w:date="2019-11-11T15:43:00Z"/>
                <w:rFonts w:cs="Arial"/>
                <w:sz w:val="16"/>
                <w:szCs w:val="16"/>
              </w:rPr>
            </w:pPr>
            <w:ins w:id="1477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6BF8EAC" w14:textId="3C663B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78" w:author="Per Lindell" w:date="2019-11-11T15:43:00Z"/>
                <w:rFonts w:ascii="Arial" w:hAnsi="Arial" w:cs="Arial"/>
                <w:sz w:val="16"/>
                <w:szCs w:val="16"/>
              </w:rPr>
            </w:pPr>
            <w:ins w:id="147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5DD154D1" w14:textId="3906E7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80" w:author="Per Lindell" w:date="2019-11-11T15:43:00Z"/>
                <w:rFonts w:ascii="Arial" w:hAnsi="Arial" w:cs="Arial"/>
                <w:sz w:val="16"/>
                <w:szCs w:val="16"/>
              </w:rPr>
            </w:pPr>
            <w:ins w:id="148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8ED5AC5" w14:textId="77777777" w:rsidR="000C3D36" w:rsidRPr="000C3D36" w:rsidRDefault="000C3D36" w:rsidP="000C3D36">
            <w:pPr>
              <w:pStyle w:val="TAL"/>
              <w:jc w:val="both"/>
              <w:rPr>
                <w:ins w:id="1482" w:author="Per Lindell" w:date="2019-11-11T15:44:00Z"/>
                <w:rFonts w:cs="Arial"/>
                <w:sz w:val="16"/>
                <w:szCs w:val="16"/>
              </w:rPr>
            </w:pPr>
            <w:ins w:id="1483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DL_1A-11A_n28A_UL_11A_n28A</w:t>
              </w:r>
            </w:ins>
          </w:p>
          <w:p w14:paraId="42AFCB30" w14:textId="24C015E7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4" w:author="Per Lindell" w:date="2019-11-11T15:43:00Z"/>
                <w:rFonts w:ascii="Arial" w:hAnsi="Arial" w:cs="Arial"/>
                <w:sz w:val="16"/>
                <w:szCs w:val="16"/>
              </w:rPr>
            </w:pPr>
            <w:ins w:id="148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DL_8A-11A_n28A_UL_11A_n28A</w:t>
              </w:r>
            </w:ins>
          </w:p>
        </w:tc>
      </w:tr>
      <w:tr w:rsidR="000C3D36" w:rsidRPr="0097081B" w14:paraId="554EEDBC" w14:textId="77777777" w:rsidTr="007A717E">
        <w:trPr>
          <w:cantSplit/>
          <w:ins w:id="1486" w:author="Per Lindell" w:date="2019-11-11T15:43:00Z"/>
        </w:trPr>
        <w:tc>
          <w:tcPr>
            <w:tcW w:w="1985" w:type="dxa"/>
          </w:tcPr>
          <w:p w14:paraId="0670A5C0" w14:textId="78150C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87" w:author="Per Lindell" w:date="2019-11-11T15:43:00Z"/>
                <w:rFonts w:ascii="Arial" w:hAnsi="Arial" w:cs="Arial"/>
                <w:sz w:val="16"/>
                <w:szCs w:val="16"/>
              </w:rPr>
            </w:pPr>
            <w:ins w:id="148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DC_1A-8A-11A_n77(2A)</w:t>
              </w:r>
            </w:ins>
          </w:p>
        </w:tc>
        <w:tc>
          <w:tcPr>
            <w:tcW w:w="1276" w:type="dxa"/>
          </w:tcPr>
          <w:p w14:paraId="2A9374B8" w14:textId="5A94D0F8" w:rsidR="000C3D36" w:rsidRPr="0097081B" w:rsidRDefault="000C3D36" w:rsidP="000C3D36">
            <w:pPr>
              <w:keepNext/>
              <w:keepLines/>
              <w:spacing w:after="0"/>
              <w:rPr>
                <w:ins w:id="1489" w:author="Per Lindell" w:date="2019-11-11T15:43:00Z"/>
                <w:rFonts w:ascii="Arial" w:hAnsi="Arial" w:cs="Arial"/>
                <w:sz w:val="16"/>
                <w:szCs w:val="16"/>
              </w:rPr>
            </w:pPr>
            <w:ins w:id="149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UL_1A_n77A</w:t>
              </w:r>
            </w:ins>
          </w:p>
        </w:tc>
        <w:tc>
          <w:tcPr>
            <w:tcW w:w="1984" w:type="dxa"/>
          </w:tcPr>
          <w:p w14:paraId="75F172A2" w14:textId="1A219EE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491" w:author="Per Lindell" w:date="2019-11-11T15:43:00Z"/>
                <w:rFonts w:ascii="Arial" w:hAnsi="Arial" w:cs="Arial"/>
                <w:sz w:val="16"/>
                <w:szCs w:val="16"/>
              </w:rPr>
            </w:pPr>
            <w:ins w:id="149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AC7AF1B" w14:textId="16D8B69E" w:rsidR="000C3D36" w:rsidRPr="0097081B" w:rsidRDefault="000C3D36" w:rsidP="000C3D36">
            <w:pPr>
              <w:pStyle w:val="TAL"/>
              <w:rPr>
                <w:ins w:id="1493" w:author="Per Lindell" w:date="2019-11-11T15:43:00Z"/>
                <w:rFonts w:cs="Arial"/>
                <w:sz w:val="16"/>
                <w:szCs w:val="16"/>
              </w:rPr>
            </w:pPr>
            <w:ins w:id="1494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957B31" w14:textId="12E28A9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95" w:author="Per Lindell" w:date="2019-11-11T15:43:00Z"/>
                <w:rFonts w:ascii="Arial" w:hAnsi="Arial" w:cs="Arial"/>
                <w:sz w:val="16"/>
                <w:szCs w:val="16"/>
              </w:rPr>
            </w:pPr>
            <w:ins w:id="149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26A40595" w14:textId="17EA94E0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497" w:author="Per Lindell" w:date="2019-11-11T15:43:00Z"/>
                <w:rFonts w:ascii="Arial" w:hAnsi="Arial" w:cs="Arial"/>
                <w:sz w:val="16"/>
                <w:szCs w:val="16"/>
              </w:rPr>
            </w:pPr>
            <w:ins w:id="149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5E11B2" w14:textId="77777777" w:rsidR="000C3D36" w:rsidRPr="000C3D36" w:rsidRDefault="000C3D36" w:rsidP="000C3D36">
            <w:pPr>
              <w:pStyle w:val="TAL"/>
              <w:rPr>
                <w:ins w:id="1499" w:author="Per Lindell" w:date="2019-11-11T15:44:00Z"/>
                <w:rFonts w:cs="Arial"/>
                <w:sz w:val="16"/>
                <w:szCs w:val="16"/>
              </w:rPr>
            </w:pPr>
            <w:ins w:id="1500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DL_1A-8A-11A_n77A_UL_1A_n77A</w:t>
              </w:r>
            </w:ins>
          </w:p>
          <w:p w14:paraId="3CD9959B" w14:textId="77777777" w:rsidR="000C3D36" w:rsidRPr="000C3D36" w:rsidRDefault="000C3D36" w:rsidP="000C3D36">
            <w:pPr>
              <w:pStyle w:val="TAL"/>
              <w:jc w:val="both"/>
              <w:rPr>
                <w:ins w:id="1501" w:author="Per Lindell" w:date="2019-11-11T15:44:00Z"/>
                <w:rFonts w:cs="Arial"/>
                <w:sz w:val="16"/>
                <w:szCs w:val="16"/>
              </w:rPr>
            </w:pPr>
            <w:ins w:id="1502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DL_1A-8A_n77(2</w:t>
              </w:r>
              <w:proofErr w:type="gramStart"/>
              <w:r w:rsidRPr="000C3D36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C3D36">
                <w:rPr>
                  <w:rFonts w:cs="Arial"/>
                  <w:sz w:val="16"/>
                  <w:szCs w:val="16"/>
                </w:rPr>
                <w:t>UL_1A_n77A</w:t>
              </w:r>
            </w:ins>
          </w:p>
          <w:p w14:paraId="7D76E57D" w14:textId="024D4124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3" w:author="Per Lindell" w:date="2019-11-11T15:43:00Z"/>
                <w:rFonts w:ascii="Arial" w:hAnsi="Arial" w:cs="Arial"/>
                <w:sz w:val="16"/>
                <w:szCs w:val="16"/>
              </w:rPr>
            </w:pPr>
            <w:ins w:id="150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DL_1A-11A_n77(2</w:t>
              </w:r>
              <w:proofErr w:type="gramStart"/>
              <w:r w:rsidRPr="000C3D36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0C3D36">
                <w:rPr>
                  <w:rFonts w:ascii="Arial" w:hAnsi="Arial" w:cs="Arial"/>
                  <w:sz w:val="16"/>
                  <w:szCs w:val="16"/>
                </w:rPr>
                <w:t>UL_1A_n77A</w:t>
              </w:r>
            </w:ins>
          </w:p>
        </w:tc>
      </w:tr>
      <w:tr w:rsidR="000C3D36" w:rsidRPr="0097081B" w14:paraId="7577DC0C" w14:textId="77777777" w:rsidTr="007A717E">
        <w:trPr>
          <w:cantSplit/>
          <w:ins w:id="1505" w:author="Per Lindell" w:date="2019-11-11T15:43:00Z"/>
        </w:trPr>
        <w:tc>
          <w:tcPr>
            <w:tcW w:w="1985" w:type="dxa"/>
          </w:tcPr>
          <w:p w14:paraId="500332EB" w14:textId="68C8AFC8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506" w:author="Per Lindell" w:date="2019-11-11T15:43:00Z"/>
                <w:rFonts w:ascii="Arial" w:hAnsi="Arial" w:cs="Arial"/>
                <w:sz w:val="16"/>
                <w:szCs w:val="16"/>
              </w:rPr>
            </w:pPr>
            <w:ins w:id="150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DC_1A-8A-11A_n77(2A)</w:t>
              </w:r>
            </w:ins>
          </w:p>
        </w:tc>
        <w:tc>
          <w:tcPr>
            <w:tcW w:w="1276" w:type="dxa"/>
          </w:tcPr>
          <w:p w14:paraId="25C5313F" w14:textId="760C8437" w:rsidR="000C3D36" w:rsidRPr="0097081B" w:rsidRDefault="000C3D36" w:rsidP="000C3D36">
            <w:pPr>
              <w:keepNext/>
              <w:keepLines/>
              <w:spacing w:after="0"/>
              <w:rPr>
                <w:ins w:id="1508" w:author="Per Lindell" w:date="2019-11-11T15:43:00Z"/>
                <w:rFonts w:ascii="Arial" w:hAnsi="Arial" w:cs="Arial"/>
                <w:sz w:val="16"/>
                <w:szCs w:val="16"/>
              </w:rPr>
            </w:pPr>
            <w:ins w:id="1509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UL_8A_n77A</w:t>
              </w:r>
            </w:ins>
          </w:p>
        </w:tc>
        <w:tc>
          <w:tcPr>
            <w:tcW w:w="1984" w:type="dxa"/>
          </w:tcPr>
          <w:p w14:paraId="18FF097E" w14:textId="59392CC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510" w:author="Per Lindell" w:date="2019-11-11T15:43:00Z"/>
                <w:rFonts w:ascii="Arial" w:hAnsi="Arial" w:cs="Arial"/>
                <w:sz w:val="16"/>
                <w:szCs w:val="16"/>
              </w:rPr>
            </w:pPr>
            <w:ins w:id="1511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B1BE4D1" w14:textId="01781023" w:rsidR="000C3D36" w:rsidRPr="0097081B" w:rsidRDefault="000C3D36" w:rsidP="000C3D36">
            <w:pPr>
              <w:pStyle w:val="TAL"/>
              <w:rPr>
                <w:ins w:id="1512" w:author="Per Lindell" w:date="2019-11-11T15:43:00Z"/>
                <w:rFonts w:cs="Arial"/>
                <w:sz w:val="16"/>
                <w:szCs w:val="16"/>
              </w:rPr>
            </w:pPr>
            <w:ins w:id="1513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25E8B0" w14:textId="760FBE8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514" w:author="Per Lindell" w:date="2019-11-11T15:43:00Z"/>
                <w:rFonts w:ascii="Arial" w:hAnsi="Arial" w:cs="Arial"/>
                <w:sz w:val="16"/>
                <w:szCs w:val="16"/>
              </w:rPr>
            </w:pPr>
            <w:ins w:id="1515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715C7BB4" w14:textId="550CC9C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516" w:author="Per Lindell" w:date="2019-11-11T15:43:00Z"/>
                <w:rFonts w:ascii="Arial" w:hAnsi="Arial" w:cs="Arial"/>
                <w:sz w:val="16"/>
                <w:szCs w:val="16"/>
              </w:rPr>
            </w:pPr>
            <w:ins w:id="1517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6A6F951" w14:textId="77777777" w:rsidR="000C3D36" w:rsidRPr="000C3D36" w:rsidRDefault="000C3D36" w:rsidP="000C3D36">
            <w:pPr>
              <w:pStyle w:val="TAL"/>
              <w:rPr>
                <w:ins w:id="1518" w:author="Per Lindell" w:date="2019-11-11T15:44:00Z"/>
                <w:rFonts w:cs="Arial"/>
                <w:sz w:val="16"/>
                <w:szCs w:val="16"/>
              </w:rPr>
            </w:pPr>
            <w:ins w:id="1519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DL_1A-8A-11A_n77A_UL_8A_n77A</w:t>
              </w:r>
            </w:ins>
          </w:p>
          <w:p w14:paraId="2EB78094" w14:textId="77777777" w:rsidR="000C3D36" w:rsidRPr="000C3D36" w:rsidRDefault="000C3D36" w:rsidP="000C3D36">
            <w:pPr>
              <w:pStyle w:val="TAL"/>
              <w:jc w:val="both"/>
              <w:rPr>
                <w:ins w:id="1520" w:author="Per Lindell" w:date="2019-11-11T15:44:00Z"/>
                <w:rFonts w:cs="Arial"/>
                <w:sz w:val="16"/>
                <w:szCs w:val="16"/>
              </w:rPr>
            </w:pPr>
            <w:ins w:id="1521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DL_1A-8A_n77(2</w:t>
              </w:r>
              <w:proofErr w:type="gramStart"/>
              <w:r w:rsidRPr="000C3D36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C3D36">
                <w:rPr>
                  <w:rFonts w:cs="Arial"/>
                  <w:sz w:val="16"/>
                  <w:szCs w:val="16"/>
                </w:rPr>
                <w:t>UL_8A_n77A</w:t>
              </w:r>
            </w:ins>
          </w:p>
          <w:p w14:paraId="0402AB72" w14:textId="50CC73A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2" w:author="Per Lindell" w:date="2019-11-11T15:43:00Z"/>
                <w:rFonts w:ascii="Arial" w:hAnsi="Arial" w:cs="Arial"/>
                <w:sz w:val="16"/>
                <w:szCs w:val="16"/>
              </w:rPr>
            </w:pPr>
            <w:ins w:id="1523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DL_8A-11A_n77(2</w:t>
              </w:r>
              <w:proofErr w:type="gramStart"/>
              <w:r w:rsidRPr="000C3D36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0C3D36">
                <w:rPr>
                  <w:rFonts w:ascii="Arial" w:hAnsi="Arial" w:cs="Arial"/>
                  <w:sz w:val="16"/>
                  <w:szCs w:val="16"/>
                </w:rPr>
                <w:t>UL_8A_n77A</w:t>
              </w:r>
            </w:ins>
          </w:p>
        </w:tc>
      </w:tr>
      <w:tr w:rsidR="000C3D36" w:rsidRPr="0097081B" w14:paraId="14DB8927" w14:textId="77777777" w:rsidTr="007A717E">
        <w:trPr>
          <w:cantSplit/>
          <w:ins w:id="1524" w:author="Per Lindell" w:date="2019-11-11T15:43:00Z"/>
        </w:trPr>
        <w:tc>
          <w:tcPr>
            <w:tcW w:w="1985" w:type="dxa"/>
          </w:tcPr>
          <w:p w14:paraId="1241BBF0" w14:textId="4E7E796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525" w:author="Per Lindell" w:date="2019-11-11T15:43:00Z"/>
                <w:rFonts w:ascii="Arial" w:hAnsi="Arial" w:cs="Arial"/>
                <w:sz w:val="16"/>
                <w:szCs w:val="16"/>
              </w:rPr>
            </w:pPr>
            <w:ins w:id="152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DC_1A-8A-11A_n77(2A)</w:t>
              </w:r>
            </w:ins>
          </w:p>
        </w:tc>
        <w:tc>
          <w:tcPr>
            <w:tcW w:w="1276" w:type="dxa"/>
          </w:tcPr>
          <w:p w14:paraId="7ED39829" w14:textId="65036DA8" w:rsidR="000C3D36" w:rsidRPr="0097081B" w:rsidRDefault="000C3D36" w:rsidP="000C3D36">
            <w:pPr>
              <w:keepNext/>
              <w:keepLines/>
              <w:spacing w:after="0"/>
              <w:rPr>
                <w:ins w:id="1527" w:author="Per Lindell" w:date="2019-11-11T15:43:00Z"/>
                <w:rFonts w:ascii="Arial" w:hAnsi="Arial" w:cs="Arial"/>
                <w:sz w:val="16"/>
                <w:szCs w:val="16"/>
              </w:rPr>
            </w:pPr>
            <w:ins w:id="1528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UL_11A_n77A</w:t>
              </w:r>
            </w:ins>
          </w:p>
        </w:tc>
        <w:tc>
          <w:tcPr>
            <w:tcW w:w="1984" w:type="dxa"/>
          </w:tcPr>
          <w:p w14:paraId="16816305" w14:textId="4F92A3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ins w:id="1529" w:author="Per Lindell" w:date="2019-11-11T15:43:00Z"/>
                <w:rFonts w:ascii="Arial" w:hAnsi="Arial" w:cs="Arial"/>
                <w:sz w:val="16"/>
                <w:szCs w:val="16"/>
              </w:rPr>
            </w:pPr>
            <w:ins w:id="1530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CC06FAF" w14:textId="479E9916" w:rsidR="000C3D36" w:rsidRPr="0097081B" w:rsidRDefault="000C3D36" w:rsidP="000C3D36">
            <w:pPr>
              <w:pStyle w:val="TAL"/>
              <w:rPr>
                <w:ins w:id="1531" w:author="Per Lindell" w:date="2019-11-11T15:43:00Z"/>
                <w:rFonts w:cs="Arial"/>
                <w:sz w:val="16"/>
                <w:szCs w:val="16"/>
              </w:rPr>
            </w:pPr>
            <w:ins w:id="1532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fldChar w:fldCharType="begin"/>
              </w:r>
              <w:r w:rsidRPr="000C3D36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0C3D36">
                <w:rPr>
                  <w:rFonts w:cs="Arial"/>
                  <w:sz w:val="16"/>
                  <w:szCs w:val="16"/>
                </w:rPr>
                <w:fldChar w:fldCharType="separate"/>
              </w:r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0C3D36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D89879A" w14:textId="2A63CE6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533" w:author="Per Lindell" w:date="2019-11-11T15:43:00Z"/>
                <w:rFonts w:ascii="Arial" w:hAnsi="Arial" w:cs="Arial"/>
                <w:sz w:val="16"/>
                <w:szCs w:val="16"/>
              </w:rPr>
            </w:pPr>
            <w:ins w:id="1534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 xml:space="preserve">Ericsson, Huawei, </w:t>
              </w:r>
              <w:proofErr w:type="spellStart"/>
              <w:r w:rsidRPr="000C3D36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0C3D36">
                <w:rPr>
                  <w:rFonts w:ascii="Arial" w:hAnsi="Arial" w:cs="Arial"/>
                  <w:sz w:val="16"/>
                  <w:szCs w:val="16"/>
                </w:rPr>
                <w:t>, Nokia, ZTE</w:t>
              </w:r>
            </w:ins>
          </w:p>
        </w:tc>
        <w:tc>
          <w:tcPr>
            <w:tcW w:w="1417" w:type="dxa"/>
          </w:tcPr>
          <w:p w14:paraId="2024290A" w14:textId="51F18D4C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ins w:id="1535" w:author="Per Lindell" w:date="2019-11-11T15:43:00Z"/>
                <w:rFonts w:ascii="Arial" w:hAnsi="Arial" w:cs="Arial"/>
                <w:sz w:val="16"/>
                <w:szCs w:val="16"/>
              </w:rPr>
            </w:pPr>
            <w:ins w:id="1536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AC67493" w14:textId="77777777" w:rsidR="000C3D36" w:rsidRPr="000C3D36" w:rsidRDefault="000C3D36" w:rsidP="000C3D36">
            <w:pPr>
              <w:pStyle w:val="TAL"/>
              <w:rPr>
                <w:ins w:id="1537" w:author="Per Lindell" w:date="2019-11-11T15:44:00Z"/>
                <w:rFonts w:cs="Arial"/>
                <w:sz w:val="16"/>
                <w:szCs w:val="16"/>
              </w:rPr>
            </w:pPr>
            <w:ins w:id="1538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(completed) DL_1A-8A-11A_n77A_UL_11A_n77A</w:t>
              </w:r>
            </w:ins>
          </w:p>
          <w:p w14:paraId="6A730EAE" w14:textId="77777777" w:rsidR="000C3D36" w:rsidRPr="000C3D36" w:rsidRDefault="000C3D36" w:rsidP="000C3D36">
            <w:pPr>
              <w:pStyle w:val="TAL"/>
              <w:jc w:val="both"/>
              <w:rPr>
                <w:ins w:id="1539" w:author="Per Lindell" w:date="2019-11-11T15:44:00Z"/>
                <w:rFonts w:cs="Arial"/>
                <w:sz w:val="16"/>
                <w:szCs w:val="16"/>
              </w:rPr>
            </w:pPr>
            <w:ins w:id="1540" w:author="Per Lindell" w:date="2019-11-11T15:44:00Z">
              <w:r w:rsidRPr="000C3D36">
                <w:rPr>
                  <w:rFonts w:cs="Arial"/>
                  <w:sz w:val="16"/>
                  <w:szCs w:val="16"/>
                </w:rPr>
                <w:t>(new) DL_1A-11A_n77(2</w:t>
              </w:r>
              <w:proofErr w:type="gramStart"/>
              <w:r w:rsidRPr="000C3D36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C3D36">
                <w:rPr>
                  <w:rFonts w:cs="Arial"/>
                  <w:sz w:val="16"/>
                  <w:szCs w:val="16"/>
                </w:rPr>
                <w:t>UL_11A_n77A</w:t>
              </w:r>
            </w:ins>
          </w:p>
          <w:p w14:paraId="2647357B" w14:textId="5B071CE6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1" w:author="Per Lindell" w:date="2019-11-11T15:43:00Z"/>
                <w:rFonts w:ascii="Arial" w:hAnsi="Arial" w:cs="Arial"/>
                <w:sz w:val="16"/>
                <w:szCs w:val="16"/>
              </w:rPr>
            </w:pPr>
            <w:ins w:id="1542" w:author="Per Lindell" w:date="2019-11-11T15:44:00Z">
              <w:r w:rsidRPr="000C3D36">
                <w:rPr>
                  <w:rFonts w:ascii="Arial" w:hAnsi="Arial" w:cs="Arial"/>
                  <w:sz w:val="16"/>
                  <w:szCs w:val="16"/>
                </w:rPr>
                <w:t>(new) DL_8A-11A_n77(2</w:t>
              </w:r>
              <w:proofErr w:type="gramStart"/>
              <w:r w:rsidRPr="000C3D36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0C3D36">
                <w:rPr>
                  <w:rFonts w:ascii="Arial" w:hAnsi="Arial" w:cs="Arial"/>
                  <w:sz w:val="16"/>
                  <w:szCs w:val="16"/>
                </w:rPr>
                <w:t>UL_11A_n77A</w:t>
              </w:r>
            </w:ins>
          </w:p>
        </w:tc>
      </w:tr>
      <w:tr w:rsidR="007A717E" w:rsidRPr="0097081B" w14:paraId="57EAD4B5" w14:textId="77777777" w:rsidTr="007A717E">
        <w:trPr>
          <w:cantSplit/>
          <w:ins w:id="1543" w:author="Per Lindell" w:date="2019-11-11T15:43:00Z"/>
        </w:trPr>
        <w:tc>
          <w:tcPr>
            <w:tcW w:w="1985" w:type="dxa"/>
          </w:tcPr>
          <w:p w14:paraId="45294C00" w14:textId="1AD69328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ins w:id="1544" w:author="Per Lindell" w:date="2019-11-11T15:43:00Z"/>
                <w:rFonts w:ascii="Arial" w:hAnsi="Arial" w:cs="Arial"/>
                <w:sz w:val="16"/>
                <w:szCs w:val="16"/>
              </w:rPr>
            </w:pPr>
            <w:ins w:id="1545" w:author="Per Lindell" w:date="2019-11-11T15:52:00Z">
              <w:r>
                <w:rPr>
                  <w:rFonts w:cs="Arial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sz w:val="16"/>
                  <w:szCs w:val="16"/>
                </w:rPr>
                <w:t>2A-30A-66A</w:t>
              </w:r>
              <w:r>
                <w:rPr>
                  <w:rFonts w:cs="Arial"/>
                  <w:sz w:val="16"/>
                  <w:szCs w:val="16"/>
                </w:rPr>
                <w:t>_</w:t>
              </w:r>
              <w:r w:rsidRPr="001B5ACC">
                <w:rPr>
                  <w:rFonts w:cs="Arial"/>
                  <w:sz w:val="16"/>
                  <w:szCs w:val="16"/>
                </w:rPr>
                <w:t>n2A</w:t>
              </w:r>
            </w:ins>
          </w:p>
        </w:tc>
        <w:tc>
          <w:tcPr>
            <w:tcW w:w="1276" w:type="dxa"/>
          </w:tcPr>
          <w:p w14:paraId="34D81DBA" w14:textId="77777777" w:rsidR="007A717E" w:rsidRDefault="007A717E" w:rsidP="007A717E">
            <w:pPr>
              <w:snapToGrid w:val="0"/>
              <w:spacing w:after="0"/>
              <w:rPr>
                <w:ins w:id="1546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bookmarkStart w:id="1547" w:name="OLE_LINK100"/>
            <w:bookmarkStart w:id="1548" w:name="OLE_LINK101"/>
            <w:ins w:id="1549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CA_2A_n2A</w:t>
              </w:r>
            </w:ins>
          </w:p>
          <w:p w14:paraId="61F94B40" w14:textId="77777777" w:rsidR="007A717E" w:rsidRDefault="007A717E" w:rsidP="007A717E">
            <w:pPr>
              <w:snapToGrid w:val="0"/>
              <w:spacing w:after="0"/>
              <w:rPr>
                <w:ins w:id="1550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551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CA_30_n2A</w:t>
              </w:r>
            </w:ins>
          </w:p>
          <w:p w14:paraId="5C5563A1" w14:textId="33C8B88F" w:rsidR="007A717E" w:rsidRPr="0097081B" w:rsidRDefault="007A717E" w:rsidP="007A717E">
            <w:pPr>
              <w:keepNext/>
              <w:keepLines/>
              <w:spacing w:after="0"/>
              <w:rPr>
                <w:ins w:id="1552" w:author="Per Lindell" w:date="2019-11-11T15:43:00Z"/>
                <w:rFonts w:ascii="Arial" w:hAnsi="Arial" w:cs="Arial"/>
                <w:sz w:val="16"/>
                <w:szCs w:val="16"/>
              </w:rPr>
            </w:pPr>
            <w:ins w:id="1553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CA_66A_n2A</w:t>
              </w:r>
            </w:ins>
            <w:bookmarkEnd w:id="1547"/>
            <w:bookmarkEnd w:id="1548"/>
          </w:p>
        </w:tc>
        <w:tc>
          <w:tcPr>
            <w:tcW w:w="1984" w:type="dxa"/>
          </w:tcPr>
          <w:p w14:paraId="52DC0A34" w14:textId="365D056A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ins w:id="1554" w:author="Per Lindell" w:date="2019-11-11T15:43:00Z"/>
                <w:rFonts w:ascii="Arial" w:hAnsi="Arial" w:cs="Arial"/>
                <w:sz w:val="16"/>
                <w:szCs w:val="16"/>
              </w:rPr>
            </w:pPr>
            <w:ins w:id="1555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5E804A40" w14:textId="29A58794" w:rsidR="007A717E" w:rsidRPr="0097081B" w:rsidRDefault="007A717E" w:rsidP="007A717E">
            <w:pPr>
              <w:pStyle w:val="TAL"/>
              <w:rPr>
                <w:ins w:id="1556" w:author="Per Lindell" w:date="2019-11-11T15:43:00Z"/>
                <w:rFonts w:cs="Arial"/>
                <w:sz w:val="16"/>
                <w:szCs w:val="16"/>
              </w:rPr>
            </w:pPr>
            <w:ins w:id="1557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7AAD5F86" w14:textId="4E4F0AF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58" w:author="Per Lindell" w:date="2019-11-11T15:43:00Z"/>
                <w:rFonts w:ascii="Arial" w:hAnsi="Arial" w:cs="Arial"/>
                <w:sz w:val="16"/>
                <w:szCs w:val="16"/>
              </w:rPr>
            </w:pPr>
            <w:ins w:id="1559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836958F" w14:textId="4964632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60" w:author="Per Lindell" w:date="2019-11-11T15:43:00Z"/>
                <w:rFonts w:ascii="Arial" w:hAnsi="Arial" w:cs="Arial"/>
                <w:sz w:val="16"/>
                <w:szCs w:val="16"/>
              </w:rPr>
            </w:pPr>
            <w:ins w:id="1561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2B3D66BA" w14:textId="77777777" w:rsidR="007A717E" w:rsidRDefault="007A717E" w:rsidP="007A717E">
            <w:pPr>
              <w:pStyle w:val="TAL"/>
              <w:snapToGrid w:val="0"/>
              <w:rPr>
                <w:ins w:id="1562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6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DL_2A-30A_UL_2A_n2A</w:t>
              </w:r>
            </w:ins>
          </w:p>
          <w:p w14:paraId="6D9ABBF1" w14:textId="77777777" w:rsidR="007A717E" w:rsidRDefault="007A717E" w:rsidP="007A717E">
            <w:pPr>
              <w:pStyle w:val="TAL"/>
              <w:snapToGrid w:val="0"/>
              <w:rPr>
                <w:ins w:id="1564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65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DL_2A-30A_UL_30A_n2A</w:t>
              </w:r>
            </w:ins>
          </w:p>
          <w:p w14:paraId="64290C9A" w14:textId="77777777" w:rsidR="007A717E" w:rsidRDefault="007A717E" w:rsidP="007A717E">
            <w:pPr>
              <w:pStyle w:val="TAL"/>
              <w:snapToGrid w:val="0"/>
              <w:rPr>
                <w:ins w:id="1566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67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DL_2A-66A_UL_2A_n2A</w:t>
              </w:r>
            </w:ins>
          </w:p>
          <w:p w14:paraId="15D55A1F" w14:textId="77777777" w:rsidR="007A717E" w:rsidRDefault="007A717E" w:rsidP="007A717E">
            <w:pPr>
              <w:pStyle w:val="TAL"/>
              <w:snapToGrid w:val="0"/>
              <w:rPr>
                <w:ins w:id="1568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69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DL_2A-66A_UL_66A_n2A</w:t>
              </w:r>
            </w:ins>
          </w:p>
          <w:p w14:paraId="34EF1980" w14:textId="77777777" w:rsidR="007A717E" w:rsidRDefault="007A717E" w:rsidP="007A717E">
            <w:pPr>
              <w:pStyle w:val="TAL"/>
              <w:snapToGrid w:val="0"/>
              <w:rPr>
                <w:ins w:id="1570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71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DL_30A-66A_UL_30A_n2A</w:t>
              </w:r>
            </w:ins>
          </w:p>
          <w:p w14:paraId="11146EC9" w14:textId="53B20CD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2" w:author="Per Lindell" w:date="2019-11-11T15:43:00Z"/>
                <w:rFonts w:ascii="Arial" w:hAnsi="Arial" w:cs="Arial"/>
                <w:sz w:val="16"/>
                <w:szCs w:val="16"/>
              </w:rPr>
            </w:pPr>
            <w:ins w:id="157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DL_30A_66A_UL_66A_n2A</w:t>
              </w:r>
            </w:ins>
          </w:p>
        </w:tc>
      </w:tr>
      <w:tr w:rsidR="007A717E" w:rsidRPr="0097081B" w14:paraId="70CC2CB5" w14:textId="77777777" w:rsidTr="007A717E">
        <w:trPr>
          <w:cantSplit/>
          <w:ins w:id="1574" w:author="Per Lindell" w:date="2019-11-11T15:43:00Z"/>
        </w:trPr>
        <w:tc>
          <w:tcPr>
            <w:tcW w:w="1985" w:type="dxa"/>
          </w:tcPr>
          <w:p w14:paraId="66EF0CBA" w14:textId="70A400BA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575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576" w:author="Per Lindell" w:date="2019-11-11T15:52:00Z">
              <w:r>
                <w:rPr>
                  <w:rFonts w:cs="Arial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sz w:val="16"/>
                  <w:szCs w:val="16"/>
                </w:rPr>
                <w:t>2A-30A-66A</w:t>
              </w:r>
              <w:r>
                <w:rPr>
                  <w:rFonts w:cs="Arial"/>
                  <w:sz w:val="16"/>
                  <w:szCs w:val="16"/>
                </w:rPr>
                <w:t>_</w:t>
              </w:r>
              <w:r w:rsidRPr="001B5ACC">
                <w:rPr>
                  <w:rFonts w:cs="Arial"/>
                  <w:sz w:val="16"/>
                  <w:szCs w:val="16"/>
                </w:rPr>
                <w:t>n66A</w:t>
              </w:r>
            </w:ins>
          </w:p>
        </w:tc>
        <w:tc>
          <w:tcPr>
            <w:tcW w:w="1276" w:type="dxa"/>
          </w:tcPr>
          <w:p w14:paraId="5EBCD13C" w14:textId="77777777" w:rsidR="007A717E" w:rsidRDefault="007A717E" w:rsidP="007A717E">
            <w:pPr>
              <w:snapToGrid w:val="0"/>
              <w:spacing w:after="0"/>
              <w:rPr>
                <w:ins w:id="1577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bookmarkStart w:id="1578" w:name="OLE_LINK102"/>
            <w:ins w:id="1579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CA_2A_n66A</w:t>
              </w:r>
            </w:ins>
          </w:p>
          <w:p w14:paraId="0CB3D9C5" w14:textId="77777777" w:rsidR="007A717E" w:rsidRDefault="007A717E" w:rsidP="007A717E">
            <w:pPr>
              <w:snapToGrid w:val="0"/>
              <w:spacing w:after="0"/>
              <w:rPr>
                <w:ins w:id="1580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581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CA_30_n66A</w:t>
              </w:r>
            </w:ins>
          </w:p>
          <w:p w14:paraId="7BC827C3" w14:textId="6AB60E6A" w:rsidR="007A717E" w:rsidRPr="0097081B" w:rsidRDefault="007A717E" w:rsidP="007A717E">
            <w:pPr>
              <w:keepNext/>
              <w:keepLines/>
              <w:spacing w:after="0"/>
              <w:rPr>
                <w:ins w:id="1582" w:author="Per Lindell" w:date="2019-11-11T15:43:00Z"/>
                <w:rFonts w:ascii="Arial" w:hAnsi="Arial" w:cs="Arial"/>
                <w:sz w:val="16"/>
                <w:szCs w:val="16"/>
              </w:rPr>
            </w:pPr>
            <w:ins w:id="1583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CA_66A_n66A</w:t>
              </w:r>
            </w:ins>
            <w:bookmarkEnd w:id="1578"/>
          </w:p>
        </w:tc>
        <w:tc>
          <w:tcPr>
            <w:tcW w:w="1984" w:type="dxa"/>
          </w:tcPr>
          <w:p w14:paraId="48AA6F22" w14:textId="6553ED05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584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585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4D76389A" w14:textId="5FB8C3F6" w:rsidR="007A717E" w:rsidRPr="0097081B" w:rsidRDefault="007A717E" w:rsidP="007A717E">
            <w:pPr>
              <w:pStyle w:val="TAL"/>
              <w:rPr>
                <w:ins w:id="1586" w:author="Per Lindell" w:date="2019-11-11T15:43:00Z"/>
                <w:rFonts w:cs="Arial"/>
                <w:sz w:val="16"/>
                <w:szCs w:val="16"/>
              </w:rPr>
            </w:pPr>
            <w:ins w:id="1587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4B665033" w14:textId="4E42AAD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88" w:author="Per Lindell" w:date="2019-11-11T15:43:00Z"/>
                <w:rFonts w:ascii="Arial" w:hAnsi="Arial" w:cs="Arial"/>
                <w:sz w:val="16"/>
                <w:szCs w:val="16"/>
              </w:rPr>
            </w:pPr>
            <w:ins w:id="1589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F1F8FB7" w14:textId="6EA0678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590" w:author="Per Lindell" w:date="2019-11-11T15:43:00Z"/>
                <w:rFonts w:ascii="Arial" w:hAnsi="Arial" w:cs="Arial"/>
                <w:sz w:val="16"/>
                <w:szCs w:val="16"/>
              </w:rPr>
            </w:pPr>
            <w:ins w:id="1591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1AB057B9" w14:textId="77777777" w:rsidR="007A717E" w:rsidRDefault="007A717E" w:rsidP="007A717E">
            <w:pPr>
              <w:pStyle w:val="TAL"/>
              <w:snapToGrid w:val="0"/>
              <w:rPr>
                <w:ins w:id="1592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9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DL_2A-30A_UL_2A_n66A</w:t>
              </w:r>
            </w:ins>
          </w:p>
          <w:p w14:paraId="7A22182A" w14:textId="77777777" w:rsidR="007A717E" w:rsidRDefault="007A717E" w:rsidP="007A717E">
            <w:pPr>
              <w:pStyle w:val="TAL"/>
              <w:snapToGrid w:val="0"/>
              <w:rPr>
                <w:ins w:id="1594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95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DL_2A-30A_UL_30A_n66A</w:t>
              </w:r>
            </w:ins>
          </w:p>
          <w:p w14:paraId="0905F9CC" w14:textId="77777777" w:rsidR="007A717E" w:rsidRDefault="007A717E" w:rsidP="007A717E">
            <w:pPr>
              <w:pStyle w:val="TAL"/>
              <w:snapToGrid w:val="0"/>
              <w:rPr>
                <w:ins w:id="1596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97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DL_2A-66A_UL_2A_n66A</w:t>
              </w:r>
            </w:ins>
          </w:p>
          <w:p w14:paraId="454CC85F" w14:textId="77777777" w:rsidR="007A717E" w:rsidRDefault="007A717E" w:rsidP="007A717E">
            <w:pPr>
              <w:pStyle w:val="TAL"/>
              <w:snapToGrid w:val="0"/>
              <w:rPr>
                <w:ins w:id="1598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599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DL_2A-66A_UL_66A_n66A</w:t>
              </w:r>
            </w:ins>
          </w:p>
          <w:p w14:paraId="2DAFC65F" w14:textId="77777777" w:rsidR="007A717E" w:rsidRDefault="007A717E" w:rsidP="007A717E">
            <w:pPr>
              <w:pStyle w:val="TAL"/>
              <w:snapToGrid w:val="0"/>
              <w:rPr>
                <w:ins w:id="1600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01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DL_30A-66A_UL_30A_n66A</w:t>
              </w:r>
            </w:ins>
          </w:p>
          <w:p w14:paraId="68D93B7E" w14:textId="4B59E68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2" w:author="Per Lindell" w:date="2019-11-11T15:43:00Z"/>
                <w:rFonts w:ascii="Arial" w:hAnsi="Arial" w:cs="Arial"/>
                <w:sz w:val="16"/>
                <w:szCs w:val="16"/>
              </w:rPr>
            </w:pPr>
            <w:ins w:id="160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DL_30A-66A_UL_66A_n66A</w:t>
              </w:r>
            </w:ins>
          </w:p>
        </w:tc>
      </w:tr>
      <w:tr w:rsidR="007A717E" w:rsidRPr="0097081B" w14:paraId="16508BAF" w14:textId="77777777" w:rsidTr="007A717E">
        <w:trPr>
          <w:cantSplit/>
          <w:ins w:id="1604" w:author="Per Lindell" w:date="2019-11-11T15:43:00Z"/>
        </w:trPr>
        <w:tc>
          <w:tcPr>
            <w:tcW w:w="1985" w:type="dxa"/>
          </w:tcPr>
          <w:p w14:paraId="63DC1716" w14:textId="52EDB5D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05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06" w:author="Per Lindell" w:date="2019-11-11T15:52:00Z">
              <w:r>
                <w:rPr>
                  <w:rFonts w:cs="Arial"/>
                  <w:color w:val="000000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2A-2A-30A-66A_n260M</w:t>
              </w:r>
            </w:ins>
          </w:p>
        </w:tc>
        <w:tc>
          <w:tcPr>
            <w:tcW w:w="1276" w:type="dxa"/>
          </w:tcPr>
          <w:p w14:paraId="0465C90F" w14:textId="77777777" w:rsidR="007A717E" w:rsidRDefault="007A717E" w:rsidP="007A717E">
            <w:pPr>
              <w:snapToGrid w:val="0"/>
              <w:spacing w:after="0"/>
              <w:rPr>
                <w:ins w:id="1607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08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CA_2A_n260M</w:t>
              </w:r>
            </w:ins>
          </w:p>
          <w:p w14:paraId="4FDEF0A8" w14:textId="77777777" w:rsidR="007A717E" w:rsidRDefault="007A717E" w:rsidP="007A717E">
            <w:pPr>
              <w:snapToGrid w:val="0"/>
              <w:spacing w:after="0"/>
              <w:rPr>
                <w:ins w:id="1609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10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CA_30_n260M</w:t>
              </w:r>
            </w:ins>
          </w:p>
          <w:p w14:paraId="0D6E803C" w14:textId="36C33D51" w:rsidR="007A717E" w:rsidRPr="0097081B" w:rsidRDefault="007A717E" w:rsidP="007A717E">
            <w:pPr>
              <w:keepNext/>
              <w:keepLines/>
              <w:spacing w:after="0"/>
              <w:rPr>
                <w:ins w:id="1611" w:author="Per Lindell" w:date="2019-11-11T15:43:00Z"/>
                <w:rFonts w:ascii="Arial" w:hAnsi="Arial" w:cs="Arial"/>
                <w:sz w:val="16"/>
                <w:szCs w:val="16"/>
              </w:rPr>
            </w:pPr>
            <w:ins w:id="1612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CA_66A_n260M</w:t>
              </w:r>
            </w:ins>
          </w:p>
        </w:tc>
        <w:tc>
          <w:tcPr>
            <w:tcW w:w="1984" w:type="dxa"/>
          </w:tcPr>
          <w:p w14:paraId="633A3E15" w14:textId="7B140F8F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13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14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4C6CA5FD" w14:textId="4BA5D78F" w:rsidR="007A717E" w:rsidRPr="0097081B" w:rsidRDefault="007A717E" w:rsidP="007A717E">
            <w:pPr>
              <w:pStyle w:val="TAL"/>
              <w:rPr>
                <w:ins w:id="1615" w:author="Per Lindell" w:date="2019-11-11T15:43:00Z"/>
                <w:rFonts w:cs="Arial"/>
                <w:sz w:val="16"/>
                <w:szCs w:val="16"/>
              </w:rPr>
            </w:pPr>
            <w:ins w:id="1616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7F28A622" w14:textId="344B777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17" w:author="Per Lindell" w:date="2019-11-11T15:43:00Z"/>
                <w:rFonts w:ascii="Arial" w:hAnsi="Arial" w:cs="Arial"/>
                <w:sz w:val="16"/>
                <w:szCs w:val="16"/>
              </w:rPr>
            </w:pPr>
            <w:ins w:id="1618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57A74A4" w14:textId="4E330D5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19" w:author="Per Lindell" w:date="2019-11-11T15:43:00Z"/>
                <w:rFonts w:ascii="Arial" w:hAnsi="Arial" w:cs="Arial"/>
                <w:sz w:val="16"/>
                <w:szCs w:val="16"/>
              </w:rPr>
            </w:pPr>
            <w:ins w:id="1620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1794694D" w14:textId="77777777" w:rsidR="007A717E" w:rsidRDefault="007A717E" w:rsidP="007A717E">
            <w:pPr>
              <w:pStyle w:val="TAL"/>
              <w:snapToGrid w:val="0"/>
              <w:rPr>
                <w:ins w:id="1621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22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DL_2A-2A_UL_2A_n260M</w:t>
              </w:r>
            </w:ins>
          </w:p>
          <w:p w14:paraId="33987183" w14:textId="77777777" w:rsidR="007A717E" w:rsidRDefault="007A717E" w:rsidP="007A717E">
            <w:pPr>
              <w:pStyle w:val="TAL"/>
              <w:snapToGrid w:val="0"/>
              <w:rPr>
                <w:ins w:id="1623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24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DL_2A-30A_UL_2A_n260M</w:t>
              </w:r>
            </w:ins>
          </w:p>
          <w:p w14:paraId="7A476D74" w14:textId="77777777" w:rsidR="007A717E" w:rsidRDefault="007A717E" w:rsidP="007A717E">
            <w:pPr>
              <w:pStyle w:val="TAL"/>
              <w:snapToGrid w:val="0"/>
              <w:rPr>
                <w:ins w:id="1625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26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DL_2A-66A_UL_66A_n260M</w:t>
              </w:r>
            </w:ins>
          </w:p>
          <w:p w14:paraId="213EE431" w14:textId="77777777" w:rsidR="007A717E" w:rsidRDefault="007A717E" w:rsidP="007A717E">
            <w:pPr>
              <w:pStyle w:val="TAL"/>
              <w:snapToGrid w:val="0"/>
              <w:rPr>
                <w:ins w:id="1627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28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DL_30A-66A_UL_30A_n260M</w:t>
              </w:r>
            </w:ins>
          </w:p>
          <w:p w14:paraId="55D98F05" w14:textId="04C4F8C2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9" w:author="Per Lindell" w:date="2019-11-11T15:43:00Z"/>
                <w:rFonts w:ascii="Arial" w:hAnsi="Arial" w:cs="Arial"/>
                <w:sz w:val="16"/>
                <w:szCs w:val="16"/>
              </w:rPr>
            </w:pPr>
            <w:ins w:id="1630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DL_30A-66A_UL_66A_n260M</w:t>
              </w:r>
            </w:ins>
          </w:p>
        </w:tc>
      </w:tr>
      <w:tr w:rsidR="007A717E" w:rsidRPr="0097081B" w14:paraId="75B22613" w14:textId="77777777" w:rsidTr="007A717E">
        <w:trPr>
          <w:cantSplit/>
          <w:ins w:id="1631" w:author="Per Lindell" w:date="2019-11-11T15:43:00Z"/>
        </w:trPr>
        <w:tc>
          <w:tcPr>
            <w:tcW w:w="1985" w:type="dxa"/>
          </w:tcPr>
          <w:p w14:paraId="2B0B7C63" w14:textId="1387CC7F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32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33" w:author="Per Lindell" w:date="2019-11-11T15:52:00Z">
              <w:r>
                <w:rPr>
                  <w:rFonts w:cs="Arial"/>
                  <w:color w:val="000000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2A-30A-66A-66A_n260M</w:t>
              </w:r>
            </w:ins>
          </w:p>
        </w:tc>
        <w:tc>
          <w:tcPr>
            <w:tcW w:w="1276" w:type="dxa"/>
          </w:tcPr>
          <w:p w14:paraId="5BBCE972" w14:textId="77777777" w:rsidR="007A717E" w:rsidRDefault="007A717E" w:rsidP="007A717E">
            <w:pPr>
              <w:snapToGrid w:val="0"/>
              <w:spacing w:after="0"/>
              <w:rPr>
                <w:ins w:id="1634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35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CA_2A_n260M</w:t>
              </w:r>
            </w:ins>
          </w:p>
          <w:p w14:paraId="795494ED" w14:textId="77777777" w:rsidR="007A717E" w:rsidRDefault="007A717E" w:rsidP="007A717E">
            <w:pPr>
              <w:snapToGrid w:val="0"/>
              <w:spacing w:after="0"/>
              <w:rPr>
                <w:ins w:id="1636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37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CA_30_n260M</w:t>
              </w:r>
            </w:ins>
          </w:p>
          <w:p w14:paraId="72AFA433" w14:textId="3CE2321F" w:rsidR="007A717E" w:rsidRPr="0097081B" w:rsidRDefault="007A717E" w:rsidP="007A717E">
            <w:pPr>
              <w:keepNext/>
              <w:keepLines/>
              <w:spacing w:after="0"/>
              <w:rPr>
                <w:ins w:id="1638" w:author="Per Lindell" w:date="2019-11-11T15:43:00Z"/>
                <w:rFonts w:ascii="Arial" w:hAnsi="Arial" w:cs="Arial"/>
                <w:sz w:val="16"/>
                <w:szCs w:val="16"/>
              </w:rPr>
            </w:pPr>
            <w:ins w:id="1639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CA_66A_n260M</w:t>
              </w:r>
            </w:ins>
          </w:p>
        </w:tc>
        <w:tc>
          <w:tcPr>
            <w:tcW w:w="1984" w:type="dxa"/>
          </w:tcPr>
          <w:p w14:paraId="573B283F" w14:textId="4CA9AA00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40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41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1383CC23" w14:textId="23EB9A91" w:rsidR="007A717E" w:rsidRPr="0097081B" w:rsidRDefault="007A717E" w:rsidP="007A717E">
            <w:pPr>
              <w:pStyle w:val="TAL"/>
              <w:rPr>
                <w:ins w:id="1642" w:author="Per Lindell" w:date="2019-11-11T15:43:00Z"/>
                <w:rFonts w:cs="Arial"/>
                <w:sz w:val="16"/>
                <w:szCs w:val="16"/>
              </w:rPr>
            </w:pPr>
            <w:ins w:id="1643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423B069F" w14:textId="20957AF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44" w:author="Per Lindell" w:date="2019-11-11T15:43:00Z"/>
                <w:rFonts w:ascii="Arial" w:hAnsi="Arial" w:cs="Arial"/>
                <w:sz w:val="16"/>
                <w:szCs w:val="16"/>
              </w:rPr>
            </w:pPr>
            <w:ins w:id="1645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D79EC88" w14:textId="219B9B8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46" w:author="Per Lindell" w:date="2019-11-11T15:43:00Z"/>
                <w:rFonts w:ascii="Arial" w:hAnsi="Arial" w:cs="Arial"/>
                <w:sz w:val="16"/>
                <w:szCs w:val="16"/>
              </w:rPr>
            </w:pPr>
            <w:ins w:id="1647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69AAEB5A" w14:textId="77777777" w:rsidR="007A717E" w:rsidRDefault="007A717E" w:rsidP="007A717E">
            <w:pPr>
              <w:pStyle w:val="TAL"/>
              <w:snapToGrid w:val="0"/>
              <w:rPr>
                <w:ins w:id="1648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49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DL_66A-66A_UL_2A_n260M</w:t>
              </w:r>
            </w:ins>
          </w:p>
          <w:p w14:paraId="5D13BCF3" w14:textId="77777777" w:rsidR="007A717E" w:rsidRDefault="007A717E" w:rsidP="007A717E">
            <w:pPr>
              <w:pStyle w:val="TAL"/>
              <w:snapToGrid w:val="0"/>
              <w:rPr>
                <w:ins w:id="1650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51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DL_2A-30A_UL_2A_n260M</w:t>
              </w:r>
            </w:ins>
          </w:p>
          <w:p w14:paraId="5944ADA3" w14:textId="77777777" w:rsidR="007A717E" w:rsidRDefault="007A717E" w:rsidP="007A717E">
            <w:pPr>
              <w:pStyle w:val="TAL"/>
              <w:snapToGrid w:val="0"/>
              <w:rPr>
                <w:ins w:id="1652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5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DL_2A-66A_UL_66A_n260M</w:t>
              </w:r>
            </w:ins>
          </w:p>
          <w:p w14:paraId="3AC62D9E" w14:textId="77777777" w:rsidR="007A717E" w:rsidRDefault="007A717E" w:rsidP="007A717E">
            <w:pPr>
              <w:pStyle w:val="TAL"/>
              <w:snapToGrid w:val="0"/>
              <w:rPr>
                <w:ins w:id="1654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55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DL_30A-66A_UL_30A_n260M</w:t>
              </w:r>
            </w:ins>
          </w:p>
          <w:p w14:paraId="79741763" w14:textId="5FD0D35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6" w:author="Per Lindell" w:date="2019-11-11T15:43:00Z"/>
                <w:rFonts w:ascii="Arial" w:hAnsi="Arial" w:cs="Arial"/>
                <w:sz w:val="16"/>
                <w:szCs w:val="16"/>
              </w:rPr>
            </w:pPr>
            <w:ins w:id="1657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DL_30A-66A_UL_66A_n260M</w:t>
              </w:r>
            </w:ins>
          </w:p>
        </w:tc>
      </w:tr>
      <w:tr w:rsidR="007A717E" w:rsidRPr="0097081B" w14:paraId="49FA8B77" w14:textId="77777777" w:rsidTr="007A717E">
        <w:trPr>
          <w:cantSplit/>
          <w:ins w:id="1658" w:author="Per Lindell" w:date="2019-11-11T15:43:00Z"/>
        </w:trPr>
        <w:tc>
          <w:tcPr>
            <w:tcW w:w="1985" w:type="dxa"/>
          </w:tcPr>
          <w:p w14:paraId="4E6BA382" w14:textId="6948EC13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59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60" w:author="Per Lindell" w:date="2019-11-11T15:52:00Z">
              <w:r>
                <w:rPr>
                  <w:rFonts w:cs="Arial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sz w:val="16"/>
                  <w:szCs w:val="16"/>
                </w:rPr>
                <w:t>2A-30A-66A-66A</w:t>
              </w:r>
              <w:r>
                <w:rPr>
                  <w:rFonts w:cs="Arial"/>
                  <w:sz w:val="16"/>
                  <w:szCs w:val="16"/>
                </w:rPr>
                <w:t>_</w:t>
              </w:r>
              <w:r w:rsidRPr="001B5ACC">
                <w:rPr>
                  <w:rFonts w:cs="Arial"/>
                  <w:sz w:val="16"/>
                  <w:szCs w:val="16"/>
                </w:rPr>
                <w:t>n2A</w:t>
              </w:r>
            </w:ins>
          </w:p>
        </w:tc>
        <w:tc>
          <w:tcPr>
            <w:tcW w:w="1276" w:type="dxa"/>
          </w:tcPr>
          <w:p w14:paraId="2D958093" w14:textId="77777777" w:rsidR="007A717E" w:rsidRDefault="007A717E" w:rsidP="007A717E">
            <w:pPr>
              <w:snapToGrid w:val="0"/>
              <w:spacing w:after="0"/>
              <w:rPr>
                <w:ins w:id="1661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62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CA_2A_n2A</w:t>
              </w:r>
            </w:ins>
          </w:p>
          <w:p w14:paraId="5B7261EA" w14:textId="77777777" w:rsidR="007A717E" w:rsidRDefault="007A717E" w:rsidP="007A717E">
            <w:pPr>
              <w:snapToGrid w:val="0"/>
              <w:spacing w:after="0"/>
              <w:rPr>
                <w:ins w:id="1663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64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CA_30_n2A</w:t>
              </w:r>
            </w:ins>
          </w:p>
          <w:p w14:paraId="126C8EC4" w14:textId="4E233808" w:rsidR="007A717E" w:rsidRPr="0097081B" w:rsidRDefault="007A717E" w:rsidP="007A717E">
            <w:pPr>
              <w:keepNext/>
              <w:keepLines/>
              <w:spacing w:after="0"/>
              <w:rPr>
                <w:ins w:id="1665" w:author="Per Lindell" w:date="2019-11-11T15:43:00Z"/>
                <w:rFonts w:ascii="Arial" w:hAnsi="Arial" w:cs="Arial"/>
                <w:sz w:val="16"/>
                <w:szCs w:val="16"/>
              </w:rPr>
            </w:pPr>
            <w:ins w:id="1666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CA_66A_n2A</w:t>
              </w:r>
            </w:ins>
          </w:p>
        </w:tc>
        <w:tc>
          <w:tcPr>
            <w:tcW w:w="1984" w:type="dxa"/>
          </w:tcPr>
          <w:p w14:paraId="69ADB531" w14:textId="38296592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67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68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480CF749" w14:textId="272A63A3" w:rsidR="007A717E" w:rsidRPr="0097081B" w:rsidRDefault="007A717E" w:rsidP="007A717E">
            <w:pPr>
              <w:pStyle w:val="TAL"/>
              <w:rPr>
                <w:ins w:id="1669" w:author="Per Lindell" w:date="2019-11-11T15:43:00Z"/>
                <w:rFonts w:cs="Arial"/>
                <w:sz w:val="16"/>
                <w:szCs w:val="16"/>
              </w:rPr>
            </w:pPr>
            <w:ins w:id="1670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3477873C" w14:textId="203D36A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71" w:author="Per Lindell" w:date="2019-11-11T15:43:00Z"/>
                <w:rFonts w:ascii="Arial" w:hAnsi="Arial" w:cs="Arial"/>
                <w:sz w:val="16"/>
                <w:szCs w:val="16"/>
              </w:rPr>
            </w:pPr>
            <w:ins w:id="1672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88BC8DC" w14:textId="6765DD8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673" w:author="Per Lindell" w:date="2019-11-11T15:43:00Z"/>
                <w:rFonts w:ascii="Arial" w:hAnsi="Arial" w:cs="Arial"/>
                <w:sz w:val="16"/>
                <w:szCs w:val="16"/>
              </w:rPr>
            </w:pPr>
            <w:ins w:id="1674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49F1A8B1" w14:textId="77777777" w:rsidR="007A717E" w:rsidRDefault="007A717E" w:rsidP="007A717E">
            <w:pPr>
              <w:pStyle w:val="TAL"/>
              <w:snapToGrid w:val="0"/>
              <w:rPr>
                <w:ins w:id="1675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76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DL_2A-30A_UL_2A_n66A</w:t>
              </w:r>
            </w:ins>
          </w:p>
          <w:p w14:paraId="56E15DCC" w14:textId="77777777" w:rsidR="007A717E" w:rsidRDefault="007A717E" w:rsidP="007A717E">
            <w:pPr>
              <w:pStyle w:val="TAL"/>
              <w:snapToGrid w:val="0"/>
              <w:rPr>
                <w:ins w:id="1677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78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DL_2A-30A_UL_30A_n66A</w:t>
              </w:r>
            </w:ins>
          </w:p>
          <w:p w14:paraId="1ED85099" w14:textId="77777777" w:rsidR="007A717E" w:rsidRDefault="007A717E" w:rsidP="007A717E">
            <w:pPr>
              <w:pStyle w:val="TAL"/>
              <w:snapToGrid w:val="0"/>
              <w:rPr>
                <w:ins w:id="1679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80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DL_2A-66A_UL_2A_n66A</w:t>
              </w:r>
            </w:ins>
          </w:p>
          <w:p w14:paraId="6B98D03A" w14:textId="77777777" w:rsidR="007A717E" w:rsidRDefault="007A717E" w:rsidP="007A717E">
            <w:pPr>
              <w:pStyle w:val="TAL"/>
              <w:snapToGrid w:val="0"/>
              <w:rPr>
                <w:ins w:id="1681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82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DL_2A-66A_UL_66A_n66A</w:t>
              </w:r>
            </w:ins>
          </w:p>
          <w:p w14:paraId="60792852" w14:textId="77777777" w:rsidR="007A717E" w:rsidRDefault="007A717E" w:rsidP="007A717E">
            <w:pPr>
              <w:pStyle w:val="TAL"/>
              <w:snapToGrid w:val="0"/>
              <w:rPr>
                <w:ins w:id="1683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84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DL_30A-66A_UL_30A_n66A</w:t>
              </w:r>
            </w:ins>
          </w:p>
          <w:p w14:paraId="230CB752" w14:textId="77777777" w:rsidR="007A717E" w:rsidRDefault="007A717E" w:rsidP="007A717E">
            <w:pPr>
              <w:pStyle w:val="TAL"/>
              <w:snapToGrid w:val="0"/>
              <w:rPr>
                <w:ins w:id="1685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686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DL_30A-66A_UL_66A_n66A</w:t>
              </w:r>
            </w:ins>
          </w:p>
          <w:p w14:paraId="55A58560" w14:textId="39E17CFC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7" w:author="Per Lindell" w:date="2019-11-11T15:43:00Z"/>
                <w:rFonts w:ascii="Arial" w:hAnsi="Arial" w:cs="Arial"/>
                <w:sz w:val="16"/>
                <w:szCs w:val="16"/>
              </w:rPr>
            </w:pPr>
            <w:ins w:id="1688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DL_66A-66A_UL_66A_n66A</w:t>
              </w:r>
            </w:ins>
          </w:p>
        </w:tc>
      </w:tr>
      <w:tr w:rsidR="007A717E" w:rsidRPr="0097081B" w14:paraId="6EEC5E94" w14:textId="77777777" w:rsidTr="007A717E">
        <w:trPr>
          <w:cantSplit/>
          <w:ins w:id="1689" w:author="Per Lindell" w:date="2019-11-11T15:43:00Z"/>
        </w:trPr>
        <w:tc>
          <w:tcPr>
            <w:tcW w:w="1985" w:type="dxa"/>
          </w:tcPr>
          <w:p w14:paraId="2BC53B09" w14:textId="1A84B23B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90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91" w:author="Per Lindell" w:date="2019-11-11T15:52:00Z">
              <w:r>
                <w:rPr>
                  <w:rFonts w:cs="Arial"/>
                  <w:color w:val="000000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2A-14A-66A</w:t>
              </w:r>
              <w:r>
                <w:rPr>
                  <w:rFonts w:cs="Arial"/>
                  <w:color w:val="000000"/>
                  <w:sz w:val="16"/>
                  <w:szCs w:val="16"/>
                </w:rPr>
                <w:t>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n66A</w:t>
              </w:r>
            </w:ins>
          </w:p>
        </w:tc>
        <w:tc>
          <w:tcPr>
            <w:tcW w:w="1276" w:type="dxa"/>
          </w:tcPr>
          <w:p w14:paraId="6FB63D60" w14:textId="77777777" w:rsidR="007A717E" w:rsidRDefault="007A717E" w:rsidP="007A717E">
            <w:pPr>
              <w:snapToGrid w:val="0"/>
              <w:spacing w:after="0"/>
              <w:rPr>
                <w:ins w:id="1692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93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CA_2A_n66A</w:t>
              </w:r>
            </w:ins>
          </w:p>
          <w:p w14:paraId="3D5D71B4" w14:textId="77777777" w:rsidR="007A717E" w:rsidRDefault="007A717E" w:rsidP="007A717E">
            <w:pPr>
              <w:snapToGrid w:val="0"/>
              <w:spacing w:after="0"/>
              <w:rPr>
                <w:ins w:id="1694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695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CA_14_n66A</w:t>
              </w:r>
            </w:ins>
          </w:p>
          <w:p w14:paraId="487683D6" w14:textId="44DFDA89" w:rsidR="007A717E" w:rsidRPr="0097081B" w:rsidRDefault="007A717E" w:rsidP="007A717E">
            <w:pPr>
              <w:keepNext/>
              <w:keepLines/>
              <w:spacing w:after="0"/>
              <w:rPr>
                <w:ins w:id="1696" w:author="Per Lindell" w:date="2019-11-11T15:43:00Z"/>
                <w:rFonts w:ascii="Arial" w:hAnsi="Arial" w:cs="Arial"/>
                <w:sz w:val="16"/>
                <w:szCs w:val="16"/>
              </w:rPr>
            </w:pPr>
            <w:ins w:id="1697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CA_66A_n66A</w:t>
              </w:r>
            </w:ins>
          </w:p>
        </w:tc>
        <w:tc>
          <w:tcPr>
            <w:tcW w:w="1984" w:type="dxa"/>
          </w:tcPr>
          <w:p w14:paraId="05AC9218" w14:textId="5ACF92EF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698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699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486D6508" w14:textId="6844BA81" w:rsidR="007A717E" w:rsidRPr="0097081B" w:rsidRDefault="007A717E" w:rsidP="007A717E">
            <w:pPr>
              <w:pStyle w:val="TAL"/>
              <w:rPr>
                <w:ins w:id="1700" w:author="Per Lindell" w:date="2019-11-11T15:43:00Z"/>
                <w:rFonts w:cs="Arial"/>
                <w:sz w:val="16"/>
                <w:szCs w:val="16"/>
              </w:rPr>
            </w:pPr>
            <w:ins w:id="1701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27C9B43B" w14:textId="2FB3E5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02" w:author="Per Lindell" w:date="2019-11-11T15:43:00Z"/>
                <w:rFonts w:ascii="Arial" w:hAnsi="Arial" w:cs="Arial"/>
                <w:sz w:val="16"/>
                <w:szCs w:val="16"/>
              </w:rPr>
            </w:pPr>
            <w:ins w:id="1703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0140A7D" w14:textId="23722BD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04" w:author="Per Lindell" w:date="2019-11-11T15:43:00Z"/>
                <w:rFonts w:ascii="Arial" w:hAnsi="Arial" w:cs="Arial"/>
                <w:sz w:val="16"/>
                <w:szCs w:val="16"/>
              </w:rPr>
            </w:pPr>
            <w:ins w:id="1705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6E0802BC" w14:textId="77777777" w:rsidR="007A717E" w:rsidRDefault="007A717E" w:rsidP="007A717E">
            <w:pPr>
              <w:pStyle w:val="TAL"/>
              <w:snapToGrid w:val="0"/>
              <w:rPr>
                <w:ins w:id="1706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07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DL_2A-14A_UL_2A_n66A</w:t>
              </w:r>
            </w:ins>
          </w:p>
          <w:p w14:paraId="445DD245" w14:textId="77777777" w:rsidR="007A717E" w:rsidRDefault="007A717E" w:rsidP="007A717E">
            <w:pPr>
              <w:pStyle w:val="TAL"/>
              <w:snapToGrid w:val="0"/>
              <w:rPr>
                <w:ins w:id="1708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09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DL_2A-14A_UL_14A_n66A</w:t>
              </w:r>
            </w:ins>
          </w:p>
          <w:p w14:paraId="5E58712A" w14:textId="77777777" w:rsidR="007A717E" w:rsidRDefault="007A717E" w:rsidP="007A717E">
            <w:pPr>
              <w:pStyle w:val="TAL"/>
              <w:snapToGrid w:val="0"/>
              <w:rPr>
                <w:ins w:id="1710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11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DL_2A-66A_UL_2A_n66A</w:t>
              </w:r>
            </w:ins>
          </w:p>
          <w:p w14:paraId="01FA38C5" w14:textId="77777777" w:rsidR="007A717E" w:rsidRDefault="007A717E" w:rsidP="007A717E">
            <w:pPr>
              <w:pStyle w:val="TAL"/>
              <w:snapToGrid w:val="0"/>
              <w:rPr>
                <w:ins w:id="1712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1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DL_2A-66A_UL_66A_n66A</w:t>
              </w:r>
            </w:ins>
          </w:p>
          <w:p w14:paraId="1BE302BA" w14:textId="77608F3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4" w:author="Per Lindell" w:date="2019-11-11T15:43:00Z"/>
                <w:rFonts w:ascii="Arial" w:hAnsi="Arial" w:cs="Arial"/>
                <w:sz w:val="16"/>
                <w:szCs w:val="16"/>
              </w:rPr>
            </w:pPr>
            <w:ins w:id="1715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DL_14A-66A_UL_14A_n66A</w:t>
              </w:r>
            </w:ins>
          </w:p>
        </w:tc>
      </w:tr>
      <w:tr w:rsidR="007A717E" w:rsidRPr="0097081B" w14:paraId="2F7418E2" w14:textId="77777777" w:rsidTr="007A717E">
        <w:trPr>
          <w:cantSplit/>
          <w:ins w:id="1716" w:author="Per Lindell" w:date="2019-11-11T15:43:00Z"/>
        </w:trPr>
        <w:tc>
          <w:tcPr>
            <w:tcW w:w="1985" w:type="dxa"/>
          </w:tcPr>
          <w:p w14:paraId="7CF54667" w14:textId="4E6427C6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717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718" w:author="Per Lindell" w:date="2019-11-11T15:52:00Z">
              <w:r>
                <w:rPr>
                  <w:rFonts w:cs="Arial"/>
                  <w:color w:val="000000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2A-14A-66A</w:t>
              </w:r>
              <w:r>
                <w:rPr>
                  <w:rFonts w:cs="Arial"/>
                  <w:color w:val="000000"/>
                  <w:sz w:val="16"/>
                  <w:szCs w:val="16"/>
                </w:rPr>
                <w:t>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n2A</w:t>
              </w:r>
            </w:ins>
          </w:p>
        </w:tc>
        <w:tc>
          <w:tcPr>
            <w:tcW w:w="1276" w:type="dxa"/>
          </w:tcPr>
          <w:p w14:paraId="7356B736" w14:textId="77777777" w:rsidR="007A717E" w:rsidRDefault="007A717E" w:rsidP="007A717E">
            <w:pPr>
              <w:snapToGrid w:val="0"/>
              <w:spacing w:after="0"/>
              <w:rPr>
                <w:ins w:id="1719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720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CA_2A_n2A</w:t>
              </w:r>
            </w:ins>
          </w:p>
          <w:p w14:paraId="60BF7C1D" w14:textId="77777777" w:rsidR="007A717E" w:rsidRDefault="007A717E" w:rsidP="007A717E">
            <w:pPr>
              <w:snapToGrid w:val="0"/>
              <w:spacing w:after="0"/>
              <w:rPr>
                <w:ins w:id="1721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722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CA_14_n2A</w:t>
              </w:r>
            </w:ins>
          </w:p>
          <w:p w14:paraId="689ADA52" w14:textId="2D095B26" w:rsidR="007A717E" w:rsidRPr="0097081B" w:rsidRDefault="007A717E" w:rsidP="007A717E">
            <w:pPr>
              <w:keepNext/>
              <w:keepLines/>
              <w:spacing w:after="0"/>
              <w:rPr>
                <w:ins w:id="1723" w:author="Per Lindell" w:date="2019-11-11T15:43:00Z"/>
                <w:rFonts w:ascii="Arial" w:hAnsi="Arial" w:cs="Arial"/>
                <w:sz w:val="16"/>
                <w:szCs w:val="16"/>
              </w:rPr>
            </w:pPr>
            <w:ins w:id="1724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CA_66A_n2A</w:t>
              </w:r>
            </w:ins>
          </w:p>
        </w:tc>
        <w:tc>
          <w:tcPr>
            <w:tcW w:w="1984" w:type="dxa"/>
          </w:tcPr>
          <w:p w14:paraId="17B67434" w14:textId="5AFA88E2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725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726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4D949E65" w14:textId="58623C43" w:rsidR="007A717E" w:rsidRPr="0097081B" w:rsidRDefault="007A717E" w:rsidP="007A717E">
            <w:pPr>
              <w:pStyle w:val="TAL"/>
              <w:rPr>
                <w:ins w:id="1727" w:author="Per Lindell" w:date="2019-11-11T15:43:00Z"/>
                <w:rFonts w:cs="Arial"/>
                <w:sz w:val="16"/>
                <w:szCs w:val="16"/>
              </w:rPr>
            </w:pPr>
            <w:ins w:id="1728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598D68AC" w14:textId="4BAEC15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29" w:author="Per Lindell" w:date="2019-11-11T15:43:00Z"/>
                <w:rFonts w:ascii="Arial" w:hAnsi="Arial" w:cs="Arial"/>
                <w:sz w:val="16"/>
                <w:szCs w:val="16"/>
              </w:rPr>
            </w:pPr>
            <w:ins w:id="1730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0F5827A" w14:textId="0A3BE8C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31" w:author="Per Lindell" w:date="2019-11-11T15:43:00Z"/>
                <w:rFonts w:ascii="Arial" w:hAnsi="Arial" w:cs="Arial"/>
                <w:sz w:val="16"/>
                <w:szCs w:val="16"/>
              </w:rPr>
            </w:pPr>
            <w:ins w:id="1732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375D8FF4" w14:textId="77777777" w:rsidR="007A717E" w:rsidRDefault="007A717E" w:rsidP="007A717E">
            <w:pPr>
              <w:pStyle w:val="TAL"/>
              <w:snapToGrid w:val="0"/>
              <w:rPr>
                <w:ins w:id="1733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34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DL_2A-14A_UL_2A_n2A</w:t>
              </w:r>
            </w:ins>
          </w:p>
          <w:p w14:paraId="1B685AEF" w14:textId="77777777" w:rsidR="007A717E" w:rsidRDefault="007A717E" w:rsidP="007A717E">
            <w:pPr>
              <w:pStyle w:val="TAL"/>
              <w:snapToGrid w:val="0"/>
              <w:rPr>
                <w:ins w:id="1735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36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DL_2A-14A_UL_14A_n2A</w:t>
              </w:r>
            </w:ins>
          </w:p>
          <w:p w14:paraId="0D754DC2" w14:textId="77777777" w:rsidR="007A717E" w:rsidRDefault="007A717E" w:rsidP="007A717E">
            <w:pPr>
              <w:pStyle w:val="TAL"/>
              <w:snapToGrid w:val="0"/>
              <w:rPr>
                <w:ins w:id="1737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38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DL_2A-66A_UL_2A_n2A</w:t>
              </w:r>
            </w:ins>
          </w:p>
          <w:p w14:paraId="6834B12A" w14:textId="77777777" w:rsidR="007A717E" w:rsidRDefault="007A717E" w:rsidP="007A717E">
            <w:pPr>
              <w:pStyle w:val="TAL"/>
              <w:snapToGrid w:val="0"/>
              <w:rPr>
                <w:ins w:id="1739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40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DL_2A-66A_UL_66A_n2A</w:t>
              </w:r>
            </w:ins>
          </w:p>
          <w:p w14:paraId="487D801C" w14:textId="77777777" w:rsidR="007A717E" w:rsidRDefault="007A717E" w:rsidP="007A717E">
            <w:pPr>
              <w:pStyle w:val="TAL"/>
              <w:snapToGrid w:val="0"/>
              <w:rPr>
                <w:ins w:id="1741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42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DL_14A-66A_UL_14A_n2A</w:t>
              </w:r>
            </w:ins>
          </w:p>
          <w:p w14:paraId="059B3CB1" w14:textId="11A8829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3" w:author="Per Lindell" w:date="2019-11-11T15:43:00Z"/>
                <w:rFonts w:ascii="Arial" w:hAnsi="Arial" w:cs="Arial"/>
                <w:sz w:val="16"/>
                <w:szCs w:val="16"/>
              </w:rPr>
            </w:pPr>
            <w:ins w:id="1744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DL_14A-66A_UL_66A_n2A</w:t>
              </w:r>
            </w:ins>
          </w:p>
        </w:tc>
      </w:tr>
      <w:tr w:rsidR="007A717E" w:rsidRPr="0097081B" w14:paraId="78E09EE9" w14:textId="77777777" w:rsidTr="007A717E">
        <w:trPr>
          <w:cantSplit/>
          <w:ins w:id="1745" w:author="Per Lindell" w:date="2019-11-11T15:43:00Z"/>
        </w:trPr>
        <w:tc>
          <w:tcPr>
            <w:tcW w:w="1985" w:type="dxa"/>
          </w:tcPr>
          <w:p w14:paraId="13EB73FD" w14:textId="08A5F10F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746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747" w:author="Per Lindell" w:date="2019-11-11T15:52:00Z">
              <w:r>
                <w:rPr>
                  <w:rFonts w:cs="Arial"/>
                  <w:color w:val="000000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2A-2A-14A-66A</w:t>
              </w:r>
              <w:r>
                <w:rPr>
                  <w:rFonts w:cs="Arial"/>
                  <w:color w:val="000000"/>
                  <w:sz w:val="16"/>
                  <w:szCs w:val="16"/>
                </w:rPr>
                <w:t>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n66A</w:t>
              </w:r>
            </w:ins>
          </w:p>
        </w:tc>
        <w:tc>
          <w:tcPr>
            <w:tcW w:w="1276" w:type="dxa"/>
          </w:tcPr>
          <w:p w14:paraId="46C3D61C" w14:textId="686F6E7A" w:rsidR="007A717E" w:rsidRDefault="007A717E" w:rsidP="007A717E">
            <w:pPr>
              <w:snapToGrid w:val="0"/>
              <w:spacing w:after="0"/>
              <w:rPr>
                <w:ins w:id="1748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749" w:author="Per Lindell" w:date="2019-11-11T15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e</w:t>
              </w:r>
            </w:ins>
          </w:p>
          <w:p w14:paraId="4ACD7B3D" w14:textId="61F9D1A7" w:rsidR="007A717E" w:rsidRPr="0097081B" w:rsidRDefault="007A717E" w:rsidP="007A717E">
            <w:pPr>
              <w:keepNext/>
              <w:keepLines/>
              <w:spacing w:after="0"/>
              <w:rPr>
                <w:ins w:id="1750" w:author="Per Lindell" w:date="2019-11-11T15:43:00Z"/>
                <w:rFonts w:ascii="Arial" w:hAnsi="Arial" w:cs="Arial"/>
                <w:sz w:val="16"/>
                <w:szCs w:val="16"/>
              </w:rPr>
            </w:pPr>
            <w:ins w:id="1751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CA_66A_n66A</w:t>
              </w:r>
            </w:ins>
          </w:p>
        </w:tc>
        <w:tc>
          <w:tcPr>
            <w:tcW w:w="1984" w:type="dxa"/>
          </w:tcPr>
          <w:p w14:paraId="47FDB431" w14:textId="47ECD992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752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753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6AF69E41" w14:textId="64639113" w:rsidR="007A717E" w:rsidRPr="0097081B" w:rsidRDefault="007A717E" w:rsidP="007A717E">
            <w:pPr>
              <w:pStyle w:val="TAL"/>
              <w:rPr>
                <w:ins w:id="1754" w:author="Per Lindell" w:date="2019-11-11T15:43:00Z"/>
                <w:rFonts w:cs="Arial"/>
                <w:sz w:val="16"/>
                <w:szCs w:val="16"/>
              </w:rPr>
            </w:pPr>
            <w:ins w:id="1755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12221761" w14:textId="5AC17A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56" w:author="Per Lindell" w:date="2019-11-11T15:43:00Z"/>
                <w:rFonts w:ascii="Arial" w:hAnsi="Arial" w:cs="Arial"/>
                <w:sz w:val="16"/>
                <w:szCs w:val="16"/>
              </w:rPr>
            </w:pPr>
            <w:ins w:id="1757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0E7B024" w14:textId="4B7F3FC9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58" w:author="Per Lindell" w:date="2019-11-11T15:43:00Z"/>
                <w:rFonts w:ascii="Arial" w:hAnsi="Arial" w:cs="Arial"/>
                <w:sz w:val="16"/>
                <w:szCs w:val="16"/>
              </w:rPr>
            </w:pPr>
            <w:ins w:id="1759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6BBED63D" w14:textId="77777777" w:rsidR="007A717E" w:rsidRDefault="007A717E" w:rsidP="007A717E">
            <w:pPr>
              <w:pStyle w:val="TAL"/>
              <w:snapToGrid w:val="0"/>
              <w:rPr>
                <w:ins w:id="1760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61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DL_2A-14A_UL_2A_n66A</w:t>
              </w:r>
            </w:ins>
          </w:p>
          <w:p w14:paraId="132DC24C" w14:textId="77777777" w:rsidR="007A717E" w:rsidRDefault="007A717E" w:rsidP="007A717E">
            <w:pPr>
              <w:pStyle w:val="TAL"/>
              <w:snapToGrid w:val="0"/>
              <w:rPr>
                <w:ins w:id="1762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6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DL_2A-14A_UL_14A_n66A</w:t>
              </w:r>
            </w:ins>
          </w:p>
          <w:p w14:paraId="5D8392E2" w14:textId="77777777" w:rsidR="007A717E" w:rsidRDefault="007A717E" w:rsidP="007A717E">
            <w:pPr>
              <w:pStyle w:val="TAL"/>
              <w:snapToGrid w:val="0"/>
              <w:rPr>
                <w:ins w:id="1764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65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DL_2A-66A_UL_2A_n66A</w:t>
              </w:r>
            </w:ins>
          </w:p>
          <w:p w14:paraId="1BA6C790" w14:textId="77777777" w:rsidR="007A717E" w:rsidRDefault="007A717E" w:rsidP="007A717E">
            <w:pPr>
              <w:pStyle w:val="TAL"/>
              <w:snapToGrid w:val="0"/>
              <w:rPr>
                <w:ins w:id="1766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67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DL_2A-66A_UL_66A_n66A</w:t>
              </w:r>
            </w:ins>
          </w:p>
          <w:p w14:paraId="6842A285" w14:textId="77777777" w:rsidR="007A717E" w:rsidRDefault="007A717E" w:rsidP="007A717E">
            <w:pPr>
              <w:pStyle w:val="TAL"/>
              <w:snapToGrid w:val="0"/>
              <w:rPr>
                <w:ins w:id="1768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69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DL_14A-66A_UL_14A_n66A</w:t>
              </w:r>
            </w:ins>
          </w:p>
          <w:p w14:paraId="5F61C5E5" w14:textId="77777777" w:rsidR="007A717E" w:rsidRDefault="007A717E" w:rsidP="007A717E">
            <w:pPr>
              <w:pStyle w:val="TAL"/>
              <w:snapToGrid w:val="0"/>
              <w:rPr>
                <w:ins w:id="1770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71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DL_14A-66A_UL_66A_n66A</w:t>
              </w:r>
            </w:ins>
          </w:p>
          <w:p w14:paraId="135D2EFF" w14:textId="44F1CC84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2" w:author="Per Lindell" w:date="2019-11-11T15:43:00Z"/>
                <w:rFonts w:ascii="Arial" w:hAnsi="Arial" w:cs="Arial"/>
                <w:sz w:val="16"/>
                <w:szCs w:val="16"/>
              </w:rPr>
            </w:pPr>
            <w:ins w:id="1773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DL_66A-66A_UL_66A_n66A</w:t>
              </w:r>
            </w:ins>
          </w:p>
        </w:tc>
      </w:tr>
      <w:tr w:rsidR="007A717E" w:rsidRPr="0097081B" w14:paraId="17DAF214" w14:textId="77777777" w:rsidTr="007A717E">
        <w:trPr>
          <w:cantSplit/>
          <w:ins w:id="1774" w:author="Per Lindell" w:date="2019-11-11T15:43:00Z"/>
        </w:trPr>
        <w:tc>
          <w:tcPr>
            <w:tcW w:w="1985" w:type="dxa"/>
          </w:tcPr>
          <w:p w14:paraId="5C3D4C46" w14:textId="0B3FB421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775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776" w:author="Per Lindell" w:date="2019-11-11T15:52:00Z">
              <w:r>
                <w:rPr>
                  <w:rFonts w:cs="Arial"/>
                  <w:color w:val="000000"/>
                  <w:sz w:val="16"/>
                  <w:szCs w:val="16"/>
                </w:rPr>
                <w:t>CA_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2A-14A-66A-66A</w:t>
              </w:r>
              <w:r>
                <w:rPr>
                  <w:rFonts w:cs="Arial"/>
                  <w:color w:val="000000"/>
                  <w:sz w:val="16"/>
                  <w:szCs w:val="16"/>
                </w:rPr>
                <w:t>_</w:t>
              </w:r>
              <w:r w:rsidRPr="001B5ACC">
                <w:rPr>
                  <w:rFonts w:cs="Arial"/>
                  <w:color w:val="000000"/>
                  <w:sz w:val="16"/>
                  <w:szCs w:val="16"/>
                </w:rPr>
                <w:t>n2A</w:t>
              </w:r>
            </w:ins>
          </w:p>
        </w:tc>
        <w:tc>
          <w:tcPr>
            <w:tcW w:w="1276" w:type="dxa"/>
          </w:tcPr>
          <w:p w14:paraId="25EE171A" w14:textId="77777777" w:rsidR="007A717E" w:rsidRDefault="007A717E" w:rsidP="007A717E">
            <w:pPr>
              <w:snapToGrid w:val="0"/>
              <w:spacing w:after="0"/>
              <w:rPr>
                <w:ins w:id="1777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778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CA_2A_n2A</w:t>
              </w:r>
            </w:ins>
          </w:p>
          <w:p w14:paraId="39F9145E" w14:textId="77777777" w:rsidR="007A717E" w:rsidRDefault="007A717E" w:rsidP="007A717E">
            <w:pPr>
              <w:snapToGrid w:val="0"/>
              <w:spacing w:after="0"/>
              <w:rPr>
                <w:ins w:id="1779" w:author="Per Lindell" w:date="2019-11-11T15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780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CA_14_n2A</w:t>
              </w:r>
            </w:ins>
          </w:p>
          <w:p w14:paraId="36A40E8B" w14:textId="238F1E69" w:rsidR="007A717E" w:rsidRPr="0097081B" w:rsidRDefault="007A717E" w:rsidP="007A717E">
            <w:pPr>
              <w:keepNext/>
              <w:keepLines/>
              <w:spacing w:after="0"/>
              <w:rPr>
                <w:ins w:id="1781" w:author="Per Lindell" w:date="2019-11-11T15:43:00Z"/>
                <w:rFonts w:ascii="Arial" w:hAnsi="Arial" w:cs="Arial"/>
                <w:sz w:val="16"/>
                <w:szCs w:val="16"/>
              </w:rPr>
            </w:pPr>
            <w:ins w:id="1782" w:author="Per Lindell" w:date="2019-11-11T15:52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CA_66A_n2A</w:t>
              </w:r>
            </w:ins>
          </w:p>
        </w:tc>
        <w:tc>
          <w:tcPr>
            <w:tcW w:w="1984" w:type="dxa"/>
          </w:tcPr>
          <w:p w14:paraId="4ECEC0AA" w14:textId="448E67D4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783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784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 Grant, AT&amp;T</w:t>
              </w:r>
            </w:ins>
          </w:p>
        </w:tc>
        <w:tc>
          <w:tcPr>
            <w:tcW w:w="1985" w:type="dxa"/>
          </w:tcPr>
          <w:p w14:paraId="6CC20F40" w14:textId="26320702" w:rsidR="007A717E" w:rsidRPr="0097081B" w:rsidRDefault="007A717E" w:rsidP="007A717E">
            <w:pPr>
              <w:pStyle w:val="TAL"/>
              <w:rPr>
                <w:ins w:id="1785" w:author="Per Lindell" w:date="2019-11-11T15:43:00Z"/>
                <w:rFonts w:cs="Arial"/>
                <w:sz w:val="16"/>
                <w:szCs w:val="16"/>
              </w:rPr>
            </w:pPr>
            <w:ins w:id="1786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marc.grant@att.com</w:t>
              </w:r>
            </w:ins>
          </w:p>
        </w:tc>
        <w:tc>
          <w:tcPr>
            <w:tcW w:w="3402" w:type="dxa"/>
          </w:tcPr>
          <w:p w14:paraId="6BCFEDC1" w14:textId="6843AD2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87" w:author="Per Lindell" w:date="2019-11-11T15:43:00Z"/>
                <w:rFonts w:ascii="Arial" w:hAnsi="Arial" w:cs="Arial"/>
                <w:sz w:val="16"/>
                <w:szCs w:val="16"/>
              </w:rPr>
            </w:pPr>
            <w:ins w:id="1788" w:author="Per Lindell" w:date="2019-11-11T15:52:00Z">
              <w:r>
                <w:rPr>
                  <w:rFonts w:cs="Arial"/>
                  <w:bCs/>
                  <w:sz w:val="16"/>
                  <w:szCs w:val="16"/>
                  <w:lang w:eastAsia="x-none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2E0E759" w14:textId="075640F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789" w:author="Per Lindell" w:date="2019-11-11T15:43:00Z"/>
                <w:rFonts w:ascii="Arial" w:hAnsi="Arial" w:cs="Arial"/>
                <w:sz w:val="16"/>
                <w:szCs w:val="16"/>
              </w:rPr>
            </w:pPr>
            <w:ins w:id="1790" w:author="Per Lindell" w:date="2019-11-11T15:52:00Z">
              <w:r w:rsidRPr="002229DB">
                <w:rPr>
                  <w:rFonts w:ascii="Arial" w:hAnsi="Arial" w:cs="Arial"/>
                  <w:bCs/>
                  <w:sz w:val="16"/>
                  <w:szCs w:val="16"/>
                  <w:lang w:eastAsia="x-none"/>
                </w:rPr>
                <w:t>New</w:t>
              </w:r>
            </w:ins>
          </w:p>
        </w:tc>
        <w:tc>
          <w:tcPr>
            <w:tcW w:w="3897" w:type="dxa"/>
          </w:tcPr>
          <w:p w14:paraId="13079D2D" w14:textId="77777777" w:rsidR="007A717E" w:rsidRDefault="007A717E" w:rsidP="007A717E">
            <w:pPr>
              <w:pStyle w:val="TAL"/>
              <w:snapToGrid w:val="0"/>
              <w:rPr>
                <w:ins w:id="1791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92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DL_2A-14A_UL_2A_n2A</w:t>
              </w:r>
            </w:ins>
          </w:p>
          <w:p w14:paraId="26257F79" w14:textId="77777777" w:rsidR="007A717E" w:rsidRDefault="007A717E" w:rsidP="007A717E">
            <w:pPr>
              <w:pStyle w:val="TAL"/>
              <w:snapToGrid w:val="0"/>
              <w:rPr>
                <w:ins w:id="1793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94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DL_2A-14A_UL_14A_n2A</w:t>
              </w:r>
            </w:ins>
          </w:p>
          <w:p w14:paraId="0797FA4F" w14:textId="77777777" w:rsidR="007A717E" w:rsidRDefault="007A717E" w:rsidP="007A717E">
            <w:pPr>
              <w:pStyle w:val="TAL"/>
              <w:snapToGrid w:val="0"/>
              <w:rPr>
                <w:ins w:id="1795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96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DL_2A-66A_UL_2A_n2A</w:t>
              </w:r>
            </w:ins>
          </w:p>
          <w:p w14:paraId="6C6A68C3" w14:textId="77777777" w:rsidR="007A717E" w:rsidRDefault="007A717E" w:rsidP="007A717E">
            <w:pPr>
              <w:pStyle w:val="TAL"/>
              <w:snapToGrid w:val="0"/>
              <w:rPr>
                <w:ins w:id="1797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798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DL_2A-66A_UL_66A_n2A</w:t>
              </w:r>
            </w:ins>
          </w:p>
          <w:p w14:paraId="4941E64B" w14:textId="77777777" w:rsidR="007A717E" w:rsidRDefault="007A717E" w:rsidP="007A717E">
            <w:pPr>
              <w:pStyle w:val="TAL"/>
              <w:snapToGrid w:val="0"/>
              <w:rPr>
                <w:ins w:id="1799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800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DL_14A-66A_UL_14A_n2A</w:t>
              </w:r>
            </w:ins>
          </w:p>
          <w:p w14:paraId="002CA2FE" w14:textId="77777777" w:rsidR="007A717E" w:rsidRDefault="007A717E" w:rsidP="007A717E">
            <w:pPr>
              <w:pStyle w:val="TAL"/>
              <w:snapToGrid w:val="0"/>
              <w:rPr>
                <w:ins w:id="1801" w:author="Per Lindell" w:date="2019-11-11T15:52:00Z"/>
                <w:rFonts w:eastAsia="PMingLiU" w:cs="Arial"/>
                <w:sz w:val="16"/>
                <w:szCs w:val="16"/>
                <w:lang w:eastAsia="zh-TW"/>
              </w:rPr>
            </w:pPr>
            <w:ins w:id="1802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DL_14A-66A_UL_66A_n2A</w:t>
              </w:r>
            </w:ins>
          </w:p>
          <w:p w14:paraId="2917F9E8" w14:textId="4B75924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3" w:author="Per Lindell" w:date="2019-11-11T15:43:00Z"/>
                <w:rFonts w:ascii="Arial" w:hAnsi="Arial" w:cs="Arial"/>
                <w:sz w:val="16"/>
                <w:szCs w:val="16"/>
              </w:rPr>
            </w:pPr>
            <w:ins w:id="1804" w:author="Per Lindell" w:date="2019-11-11T15:5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DL_66A-66A_UL_66A_n2A</w:t>
              </w:r>
            </w:ins>
          </w:p>
        </w:tc>
      </w:tr>
      <w:tr w:rsidR="007A717E" w:rsidRPr="0097081B" w14:paraId="3C51763A" w14:textId="77777777" w:rsidTr="007A717E">
        <w:trPr>
          <w:cantSplit/>
          <w:ins w:id="1805" w:author="Per Lindell" w:date="2019-11-11T15:43:00Z"/>
        </w:trPr>
        <w:tc>
          <w:tcPr>
            <w:tcW w:w="1985" w:type="dxa"/>
          </w:tcPr>
          <w:p w14:paraId="4585B6F7" w14:textId="441EBEED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06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807" w:author="Per Lindell" w:date="2019-11-11T15:54:00Z"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/>
                  <w:sz w:val="16"/>
                  <w:szCs w:val="16"/>
                  <w:lang w:eastAsia="zh-TW"/>
                </w:rPr>
                <w:t>1A-3A-</w:t>
              </w:r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>20A_n7A</w:t>
              </w:r>
            </w:ins>
          </w:p>
        </w:tc>
        <w:tc>
          <w:tcPr>
            <w:tcW w:w="1276" w:type="dxa"/>
          </w:tcPr>
          <w:p w14:paraId="6A8F540D" w14:textId="77777777" w:rsidR="007A717E" w:rsidRDefault="007A717E" w:rsidP="007A717E">
            <w:pPr>
              <w:pStyle w:val="TAL"/>
              <w:snapToGrid w:val="0"/>
              <w:rPr>
                <w:ins w:id="1808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09" w:author="Per Lindell" w:date="2019-11-11T15:54:00Z"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/>
                  <w:sz w:val="16"/>
                  <w:szCs w:val="16"/>
                  <w:lang w:eastAsia="zh-TW"/>
                </w:rPr>
                <w:t>1</w:t>
              </w:r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>A_n7A</w:t>
              </w:r>
            </w:ins>
          </w:p>
          <w:p w14:paraId="17985B47" w14:textId="77777777" w:rsidR="007A717E" w:rsidRDefault="007A717E" w:rsidP="007A717E">
            <w:pPr>
              <w:pStyle w:val="TAL"/>
              <w:snapToGrid w:val="0"/>
              <w:rPr>
                <w:ins w:id="1810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11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DC_3A_n7A</w:t>
              </w:r>
            </w:ins>
          </w:p>
          <w:p w14:paraId="35C9096F" w14:textId="4AF2837E" w:rsidR="007A717E" w:rsidRPr="0097081B" w:rsidRDefault="007A717E" w:rsidP="007A717E">
            <w:pPr>
              <w:keepNext/>
              <w:keepLines/>
              <w:spacing w:after="0"/>
              <w:rPr>
                <w:ins w:id="1812" w:author="Per Lindell" w:date="2019-11-11T15:43:00Z"/>
                <w:rFonts w:ascii="Arial" w:hAnsi="Arial" w:cs="Arial"/>
                <w:sz w:val="16"/>
                <w:szCs w:val="16"/>
              </w:rPr>
            </w:pPr>
            <w:ins w:id="1813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DC_20A_n7A</w:t>
              </w:r>
            </w:ins>
          </w:p>
        </w:tc>
        <w:tc>
          <w:tcPr>
            <w:tcW w:w="1984" w:type="dxa"/>
          </w:tcPr>
          <w:p w14:paraId="7C7BA9C8" w14:textId="54AB444D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14" w:author="Per Lindell" w:date="2019-11-11T15:43:00Z"/>
                <w:rFonts w:ascii="Arial" w:hAnsi="Arial" w:cs="Arial"/>
                <w:sz w:val="16"/>
                <w:szCs w:val="16"/>
                <w:lang w:val="en-US"/>
              </w:rPr>
            </w:pPr>
            <w:ins w:id="1815" w:author="Per Lindell" w:date="2019-11-11T15:54:00Z"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 xml:space="preserve">Marius </w:t>
              </w:r>
              <w:proofErr w:type="spellStart"/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>Oltean</w:t>
              </w:r>
              <w:proofErr w:type="spellEnd"/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 xml:space="preserve">, Bouygues </w:t>
              </w:r>
            </w:ins>
          </w:p>
        </w:tc>
        <w:tc>
          <w:tcPr>
            <w:tcW w:w="1985" w:type="dxa"/>
          </w:tcPr>
          <w:p w14:paraId="2F2D6248" w14:textId="49681B68" w:rsidR="007A717E" w:rsidRPr="0097081B" w:rsidRDefault="007A717E" w:rsidP="007A717E">
            <w:pPr>
              <w:pStyle w:val="TAL"/>
              <w:rPr>
                <w:ins w:id="1816" w:author="Per Lindell" w:date="2019-11-11T15:43:00Z"/>
                <w:rFonts w:cs="Arial"/>
                <w:sz w:val="16"/>
                <w:szCs w:val="16"/>
              </w:rPr>
            </w:pPr>
            <w:ins w:id="1817" w:author="Per Lindell" w:date="2019-11-11T15:54:00Z"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>moltean@bouyguestelecom.fr</w:t>
              </w:r>
            </w:ins>
          </w:p>
        </w:tc>
        <w:tc>
          <w:tcPr>
            <w:tcW w:w="3402" w:type="dxa"/>
          </w:tcPr>
          <w:p w14:paraId="7B202B1C" w14:textId="39F0520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18" w:author="Per Lindell" w:date="2019-11-11T15:43:00Z"/>
                <w:rFonts w:ascii="Arial" w:hAnsi="Arial" w:cs="Arial"/>
                <w:sz w:val="16"/>
                <w:szCs w:val="16"/>
              </w:rPr>
            </w:pPr>
            <w:ins w:id="1819" w:author="Per Lindell" w:date="2019-11-11T15:54:00Z">
              <w:r w:rsidRPr="00F142A1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Ericsson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, BT, TIM</w:t>
              </w:r>
            </w:ins>
          </w:p>
        </w:tc>
        <w:tc>
          <w:tcPr>
            <w:tcW w:w="1417" w:type="dxa"/>
          </w:tcPr>
          <w:p w14:paraId="1C22D1E7" w14:textId="5387A9F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20" w:author="Per Lindell" w:date="2019-11-11T15:43:00Z"/>
                <w:rFonts w:ascii="Arial" w:hAnsi="Arial" w:cs="Arial"/>
                <w:sz w:val="16"/>
                <w:szCs w:val="16"/>
              </w:rPr>
            </w:pPr>
            <w:ins w:id="1821" w:author="Per Lindell" w:date="2019-11-11T15:54:00Z">
              <w:r w:rsidRPr="00F142A1">
                <w:rPr>
                  <w:rFonts w:eastAsia="PMingLiU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168F3C66" w14:textId="77777777" w:rsidR="007A717E" w:rsidRDefault="007A717E" w:rsidP="007A717E">
            <w:pPr>
              <w:pStyle w:val="TAL"/>
              <w:snapToGrid w:val="0"/>
              <w:rPr>
                <w:ins w:id="1822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23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(completed)DL_1A_n7A_UL_1A_n7A</w:t>
              </w:r>
            </w:ins>
          </w:p>
          <w:p w14:paraId="100CD13A" w14:textId="77777777" w:rsidR="007A717E" w:rsidRDefault="007A717E" w:rsidP="007A717E">
            <w:pPr>
              <w:pStyle w:val="TAL"/>
              <w:snapToGrid w:val="0"/>
              <w:rPr>
                <w:ins w:id="1824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25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(completed)DL_3A_n7A_UL_3A_n7A</w:t>
              </w:r>
            </w:ins>
          </w:p>
          <w:p w14:paraId="1D4A62F9" w14:textId="0DB99F00" w:rsidR="007A717E" w:rsidRDefault="007A717E" w:rsidP="007A717E">
            <w:pPr>
              <w:pStyle w:val="TAL"/>
              <w:snapToGrid w:val="0"/>
              <w:rPr>
                <w:ins w:id="1826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27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(completed)DL_20A_n7A_UL_20A_n7A</w:t>
              </w:r>
            </w:ins>
          </w:p>
          <w:p w14:paraId="49C3BDC7" w14:textId="77777777" w:rsidR="007A717E" w:rsidRDefault="007A717E" w:rsidP="007A717E">
            <w:pPr>
              <w:pStyle w:val="TAL"/>
              <w:snapToGrid w:val="0"/>
              <w:rPr>
                <w:ins w:id="1828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29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(completed)DL_1A-3A_n7A_UL_1A_n7A</w:t>
              </w:r>
            </w:ins>
          </w:p>
          <w:p w14:paraId="75545488" w14:textId="77777777" w:rsidR="007A717E" w:rsidRDefault="007A717E" w:rsidP="007A717E">
            <w:pPr>
              <w:pStyle w:val="TAL"/>
              <w:snapToGrid w:val="0"/>
              <w:rPr>
                <w:ins w:id="1830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31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(completed)DL_1A-3A_n7A_UL_3A_n7A</w:t>
              </w:r>
            </w:ins>
          </w:p>
          <w:p w14:paraId="3F3BCC0F" w14:textId="77777777" w:rsidR="007A717E" w:rsidRDefault="007A717E" w:rsidP="007A717E">
            <w:pPr>
              <w:pStyle w:val="TAL"/>
              <w:snapToGrid w:val="0"/>
              <w:rPr>
                <w:ins w:id="1832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33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(new)DL_1A-20A_n7A_UL_1A_n7A</w:t>
              </w:r>
            </w:ins>
          </w:p>
          <w:p w14:paraId="74102F97" w14:textId="77777777" w:rsidR="007A717E" w:rsidRDefault="007A717E" w:rsidP="007A717E">
            <w:pPr>
              <w:pStyle w:val="TAL"/>
              <w:snapToGrid w:val="0"/>
              <w:rPr>
                <w:ins w:id="1834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35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(new)DL_1A_20A_n7A_UL_20A_n7A</w:t>
              </w:r>
            </w:ins>
          </w:p>
          <w:p w14:paraId="2BFEB363" w14:textId="77777777" w:rsidR="007A717E" w:rsidRDefault="007A717E" w:rsidP="007A717E">
            <w:pPr>
              <w:pStyle w:val="TAL"/>
              <w:snapToGrid w:val="0"/>
              <w:rPr>
                <w:ins w:id="1836" w:author="Per Lindell" w:date="2019-11-11T15:54:00Z"/>
                <w:rFonts w:eastAsia="PMingLiU"/>
                <w:sz w:val="16"/>
                <w:szCs w:val="16"/>
                <w:lang w:eastAsia="zh-TW"/>
              </w:rPr>
            </w:pPr>
            <w:ins w:id="1837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(ongoing)DL_3A-20A_n7A_UL_3A_n7A</w:t>
              </w:r>
            </w:ins>
          </w:p>
          <w:p w14:paraId="7EDB40CA" w14:textId="54B29E73" w:rsidR="007A717E" w:rsidRPr="007A717E" w:rsidRDefault="007A717E" w:rsidP="007A717E">
            <w:pPr>
              <w:pStyle w:val="TAL"/>
              <w:snapToGrid w:val="0"/>
              <w:rPr>
                <w:ins w:id="1838" w:author="Per Lindell" w:date="2019-11-11T15:43:00Z"/>
                <w:rFonts w:eastAsia="PMingLiU"/>
                <w:sz w:val="16"/>
                <w:szCs w:val="16"/>
                <w:lang w:eastAsia="zh-TW"/>
              </w:rPr>
            </w:pPr>
            <w:ins w:id="1839" w:author="Per Lindell" w:date="2019-11-11T15:54:00Z">
              <w:r>
                <w:rPr>
                  <w:rFonts w:eastAsia="PMingLiU"/>
                  <w:sz w:val="16"/>
                  <w:szCs w:val="16"/>
                  <w:lang w:eastAsia="zh-TW"/>
                </w:rPr>
                <w:t>(ongoing)DL_3A_20A_n7A_UL_20A_n7A</w:t>
              </w:r>
            </w:ins>
          </w:p>
        </w:tc>
      </w:tr>
      <w:tr w:rsidR="007A717E" w:rsidRPr="0097081B" w14:paraId="1D80FC8C" w14:textId="77777777" w:rsidTr="007A717E">
        <w:trPr>
          <w:cantSplit/>
          <w:ins w:id="1840" w:author="Per Lindell" w:date="2019-11-11T15:55:00Z"/>
        </w:trPr>
        <w:tc>
          <w:tcPr>
            <w:tcW w:w="1985" w:type="dxa"/>
            <w:vMerge w:val="restart"/>
          </w:tcPr>
          <w:p w14:paraId="04560A77" w14:textId="19E8A536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41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842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DC_3A-7C-20A_n1A</w:t>
              </w:r>
            </w:ins>
          </w:p>
        </w:tc>
        <w:tc>
          <w:tcPr>
            <w:tcW w:w="1276" w:type="dxa"/>
          </w:tcPr>
          <w:p w14:paraId="73DC2F80" w14:textId="06F2E255" w:rsidR="007A717E" w:rsidRPr="0097081B" w:rsidRDefault="007A717E" w:rsidP="007A717E">
            <w:pPr>
              <w:keepNext/>
              <w:keepLines/>
              <w:spacing w:after="0"/>
              <w:rPr>
                <w:ins w:id="1843" w:author="Per Lindell" w:date="2019-11-11T15:55:00Z"/>
                <w:rFonts w:ascii="Arial" w:hAnsi="Arial" w:cs="Arial"/>
                <w:sz w:val="16"/>
                <w:szCs w:val="16"/>
              </w:rPr>
            </w:pPr>
            <w:ins w:id="1844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DC_3A_n1A</w:t>
              </w:r>
            </w:ins>
          </w:p>
        </w:tc>
        <w:tc>
          <w:tcPr>
            <w:tcW w:w="1984" w:type="dxa"/>
          </w:tcPr>
          <w:p w14:paraId="61172B26" w14:textId="15307284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45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846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0DF2F24" w14:textId="7EA5E92C" w:rsidR="007A717E" w:rsidRPr="0097081B" w:rsidRDefault="007A717E" w:rsidP="007A717E">
            <w:pPr>
              <w:pStyle w:val="TAL"/>
              <w:rPr>
                <w:ins w:id="1847" w:author="Per Lindell" w:date="2019-11-11T15:55:00Z"/>
                <w:rFonts w:cs="Arial"/>
                <w:sz w:val="16"/>
                <w:szCs w:val="16"/>
              </w:rPr>
            </w:pPr>
            <w:ins w:id="1848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D2045DB" w14:textId="3DEF382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49" w:author="Per Lindell" w:date="2019-11-11T15:55:00Z"/>
                <w:rFonts w:ascii="Arial" w:hAnsi="Arial" w:cs="Arial"/>
                <w:sz w:val="16"/>
                <w:szCs w:val="16"/>
              </w:rPr>
            </w:pPr>
            <w:ins w:id="1850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7A24AADC" w14:textId="1D4A94C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51" w:author="Per Lindell" w:date="2019-11-11T15:55:00Z"/>
                <w:rFonts w:ascii="Arial" w:hAnsi="Arial" w:cs="Arial"/>
                <w:sz w:val="16"/>
                <w:szCs w:val="16"/>
              </w:rPr>
            </w:pPr>
            <w:ins w:id="1852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BBC4FD" w14:textId="203C419A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3" w:author="Per Lindell" w:date="2019-11-11T15:55:00Z"/>
                <w:rFonts w:ascii="Arial" w:hAnsi="Arial" w:cs="Arial"/>
                <w:sz w:val="16"/>
                <w:szCs w:val="16"/>
              </w:rPr>
            </w:pPr>
            <w:ins w:id="1854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DL_3A-7C_n1A_UL_3A_n1A, DL_3A-7A-20A_n1A_UL_3A_n1A, DL_3A-20A_n1A_UL_3A_n1A</w:t>
              </w:r>
            </w:ins>
          </w:p>
        </w:tc>
      </w:tr>
      <w:tr w:rsidR="007A717E" w:rsidRPr="0097081B" w14:paraId="220639F9" w14:textId="77777777" w:rsidTr="007A717E">
        <w:trPr>
          <w:cantSplit/>
          <w:ins w:id="1855" w:author="Per Lindell" w:date="2019-11-11T15:55:00Z"/>
        </w:trPr>
        <w:tc>
          <w:tcPr>
            <w:tcW w:w="1985" w:type="dxa"/>
            <w:vMerge/>
          </w:tcPr>
          <w:p w14:paraId="78654A37" w14:textId="7777777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56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60DD2B7F" w14:textId="79D1596F" w:rsidR="007A717E" w:rsidRPr="0097081B" w:rsidRDefault="007A717E" w:rsidP="007A717E">
            <w:pPr>
              <w:keepNext/>
              <w:keepLines/>
              <w:spacing w:after="0"/>
              <w:rPr>
                <w:ins w:id="1857" w:author="Per Lindell" w:date="2019-11-11T15:55:00Z"/>
                <w:rFonts w:ascii="Arial" w:hAnsi="Arial" w:cs="Arial"/>
                <w:sz w:val="16"/>
                <w:szCs w:val="16"/>
              </w:rPr>
            </w:pPr>
            <w:ins w:id="1858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DC_7A_n1A</w:t>
              </w:r>
            </w:ins>
          </w:p>
        </w:tc>
        <w:tc>
          <w:tcPr>
            <w:tcW w:w="1984" w:type="dxa"/>
          </w:tcPr>
          <w:p w14:paraId="1FDA895F" w14:textId="453DEFF4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59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860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DD4BA03" w14:textId="742B3529" w:rsidR="007A717E" w:rsidRPr="0097081B" w:rsidRDefault="007A717E" w:rsidP="007A717E">
            <w:pPr>
              <w:pStyle w:val="TAL"/>
              <w:rPr>
                <w:ins w:id="1861" w:author="Per Lindell" w:date="2019-11-11T15:55:00Z"/>
                <w:rFonts w:cs="Arial"/>
                <w:sz w:val="16"/>
                <w:szCs w:val="16"/>
              </w:rPr>
            </w:pPr>
            <w:ins w:id="1862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4F0B6EC" w14:textId="38A357B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63" w:author="Per Lindell" w:date="2019-11-11T15:55:00Z"/>
                <w:rFonts w:ascii="Arial" w:hAnsi="Arial" w:cs="Arial"/>
                <w:sz w:val="16"/>
                <w:szCs w:val="16"/>
              </w:rPr>
            </w:pPr>
            <w:ins w:id="1864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21A62732" w14:textId="6D68B7A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65" w:author="Per Lindell" w:date="2019-11-11T15:55:00Z"/>
                <w:rFonts w:ascii="Arial" w:hAnsi="Arial" w:cs="Arial"/>
                <w:sz w:val="16"/>
                <w:szCs w:val="16"/>
              </w:rPr>
            </w:pPr>
            <w:ins w:id="1866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E3A6A20" w14:textId="42AD85D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7" w:author="Per Lindell" w:date="2019-11-11T15:55:00Z"/>
                <w:rFonts w:ascii="Arial" w:hAnsi="Arial" w:cs="Arial"/>
                <w:sz w:val="16"/>
                <w:szCs w:val="16"/>
              </w:rPr>
            </w:pPr>
            <w:ins w:id="1868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DL_3A-7C_n1A_UL_7A_n1A, DL_3A-7A-20A_n1A_UL_7A_n1A, DL_7C-20A_n1A_UL_7A_n1A</w:t>
              </w:r>
            </w:ins>
          </w:p>
        </w:tc>
      </w:tr>
      <w:tr w:rsidR="007A717E" w:rsidRPr="0097081B" w14:paraId="3E56102D" w14:textId="77777777" w:rsidTr="007A717E">
        <w:trPr>
          <w:cantSplit/>
          <w:ins w:id="1869" w:author="Per Lindell" w:date="2019-11-11T15:55:00Z"/>
        </w:trPr>
        <w:tc>
          <w:tcPr>
            <w:tcW w:w="1985" w:type="dxa"/>
            <w:vMerge/>
          </w:tcPr>
          <w:p w14:paraId="63EAD21B" w14:textId="7777777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70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28B4F0B" w14:textId="1E715255" w:rsidR="007A717E" w:rsidRPr="0097081B" w:rsidRDefault="007A717E" w:rsidP="007A717E">
            <w:pPr>
              <w:keepNext/>
              <w:keepLines/>
              <w:spacing w:after="0"/>
              <w:rPr>
                <w:ins w:id="1871" w:author="Per Lindell" w:date="2019-11-11T15:55:00Z"/>
                <w:rFonts w:ascii="Arial" w:hAnsi="Arial" w:cs="Arial"/>
                <w:sz w:val="16"/>
                <w:szCs w:val="16"/>
              </w:rPr>
            </w:pPr>
            <w:ins w:id="1872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DC_20A_n1A</w:t>
              </w:r>
            </w:ins>
          </w:p>
        </w:tc>
        <w:tc>
          <w:tcPr>
            <w:tcW w:w="1984" w:type="dxa"/>
          </w:tcPr>
          <w:p w14:paraId="75642EC9" w14:textId="60C70532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73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874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F63D466" w14:textId="4E1F4134" w:rsidR="007A717E" w:rsidRPr="0097081B" w:rsidRDefault="007A717E" w:rsidP="007A717E">
            <w:pPr>
              <w:pStyle w:val="TAL"/>
              <w:rPr>
                <w:ins w:id="1875" w:author="Per Lindell" w:date="2019-11-11T15:55:00Z"/>
                <w:rFonts w:cs="Arial"/>
                <w:sz w:val="16"/>
                <w:szCs w:val="16"/>
              </w:rPr>
            </w:pPr>
            <w:ins w:id="1876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3D81ECD" w14:textId="2015534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77" w:author="Per Lindell" w:date="2019-11-11T15:55:00Z"/>
                <w:rFonts w:ascii="Arial" w:hAnsi="Arial" w:cs="Arial"/>
                <w:sz w:val="16"/>
                <w:szCs w:val="16"/>
              </w:rPr>
            </w:pPr>
            <w:ins w:id="1878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25227ED5" w14:textId="6D2816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79" w:author="Per Lindell" w:date="2019-11-11T15:55:00Z"/>
                <w:rFonts w:ascii="Arial" w:hAnsi="Arial" w:cs="Arial"/>
                <w:sz w:val="16"/>
                <w:szCs w:val="16"/>
              </w:rPr>
            </w:pPr>
            <w:ins w:id="1880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687B7C" w14:textId="15F45B3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1" w:author="Per Lindell" w:date="2019-11-11T15:55:00Z"/>
                <w:rFonts w:ascii="Arial" w:hAnsi="Arial" w:cs="Arial"/>
                <w:sz w:val="16"/>
                <w:szCs w:val="16"/>
              </w:rPr>
            </w:pPr>
            <w:ins w:id="1882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DL_3A-7A-20A_n1A_UL_20A_n1A, DL_3A-20A_n1A_UL_20A_n1A, DL_7C-20A_n1A_UL_20A_n1A</w:t>
              </w:r>
            </w:ins>
          </w:p>
        </w:tc>
      </w:tr>
      <w:tr w:rsidR="007A717E" w:rsidRPr="0097081B" w14:paraId="41EDEA30" w14:textId="77777777" w:rsidTr="007A717E">
        <w:trPr>
          <w:cantSplit/>
          <w:ins w:id="1883" w:author="Per Lindell" w:date="2019-11-11T15:55:00Z"/>
        </w:trPr>
        <w:tc>
          <w:tcPr>
            <w:tcW w:w="1985" w:type="dxa"/>
            <w:vMerge/>
          </w:tcPr>
          <w:p w14:paraId="06B756CF" w14:textId="7777777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84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289E91D" w14:textId="6C59CE11" w:rsidR="007A717E" w:rsidRPr="0097081B" w:rsidRDefault="007A717E" w:rsidP="007A717E">
            <w:pPr>
              <w:keepNext/>
              <w:keepLines/>
              <w:spacing w:after="0"/>
              <w:rPr>
                <w:ins w:id="1885" w:author="Per Lindell" w:date="2019-11-11T15:55:00Z"/>
                <w:rFonts w:ascii="Arial" w:hAnsi="Arial" w:cs="Arial"/>
                <w:sz w:val="16"/>
                <w:szCs w:val="16"/>
              </w:rPr>
            </w:pPr>
            <w:ins w:id="1886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DC_7C_n1A</w:t>
              </w:r>
            </w:ins>
          </w:p>
        </w:tc>
        <w:tc>
          <w:tcPr>
            <w:tcW w:w="1984" w:type="dxa"/>
          </w:tcPr>
          <w:p w14:paraId="3FC0D3EE" w14:textId="06D3EBC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87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888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38F157E" w14:textId="0B08F196" w:rsidR="007A717E" w:rsidRPr="0097081B" w:rsidRDefault="007A717E" w:rsidP="007A717E">
            <w:pPr>
              <w:pStyle w:val="TAL"/>
              <w:rPr>
                <w:ins w:id="1889" w:author="Per Lindell" w:date="2019-11-11T15:55:00Z"/>
                <w:rFonts w:cs="Arial"/>
                <w:sz w:val="16"/>
                <w:szCs w:val="16"/>
              </w:rPr>
            </w:pPr>
            <w:ins w:id="1890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3388048" w14:textId="7128B51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91" w:author="Per Lindell" w:date="2019-11-11T15:55:00Z"/>
                <w:rFonts w:ascii="Arial" w:hAnsi="Arial" w:cs="Arial"/>
                <w:sz w:val="16"/>
                <w:szCs w:val="16"/>
              </w:rPr>
            </w:pPr>
            <w:ins w:id="1892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  <w:r>
                <w:rPr>
                  <w:rFonts w:ascii="Arial" w:hAnsi="Arial" w:cs="Arial"/>
                  <w:sz w:val="16"/>
                  <w:szCs w:val="16"/>
                </w:rPr>
                <w:t>, Vodafone</w:t>
              </w:r>
            </w:ins>
          </w:p>
        </w:tc>
        <w:tc>
          <w:tcPr>
            <w:tcW w:w="1417" w:type="dxa"/>
          </w:tcPr>
          <w:p w14:paraId="299E0726" w14:textId="41B957D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893" w:author="Per Lindell" w:date="2019-11-11T15:55:00Z"/>
                <w:rFonts w:ascii="Arial" w:hAnsi="Arial" w:cs="Arial"/>
                <w:sz w:val="16"/>
                <w:szCs w:val="16"/>
              </w:rPr>
            </w:pPr>
            <w:ins w:id="1894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85111A" w14:textId="5A5C9CE8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5" w:author="Per Lindell" w:date="2019-11-11T15:55:00Z"/>
                <w:rFonts w:ascii="Arial" w:hAnsi="Arial" w:cs="Arial"/>
                <w:sz w:val="16"/>
                <w:szCs w:val="16"/>
              </w:rPr>
            </w:pPr>
            <w:ins w:id="1896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DL_3A-7C_n1A_UL_7C_n1A, DL_3A-7C-20A_n1A_UL_7A_n1A, DL_3A-7A-20A_n1A_UL_7A_n1A, DL_7C-20A_n1A_UL_7C_n1A</w:t>
              </w:r>
            </w:ins>
          </w:p>
        </w:tc>
      </w:tr>
      <w:tr w:rsidR="007A717E" w:rsidRPr="0097081B" w14:paraId="52CEA7C7" w14:textId="77777777" w:rsidTr="007A717E">
        <w:trPr>
          <w:cantSplit/>
          <w:ins w:id="1897" w:author="Per Lindell" w:date="2019-11-11T15:55:00Z"/>
        </w:trPr>
        <w:tc>
          <w:tcPr>
            <w:tcW w:w="1985" w:type="dxa"/>
            <w:vMerge w:val="restart"/>
          </w:tcPr>
          <w:p w14:paraId="5F3E01D0" w14:textId="0D16CDDB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898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899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DC_3C-7C-20A_n1A</w:t>
              </w:r>
            </w:ins>
          </w:p>
        </w:tc>
        <w:tc>
          <w:tcPr>
            <w:tcW w:w="1276" w:type="dxa"/>
          </w:tcPr>
          <w:p w14:paraId="68D86240" w14:textId="637DFFA6" w:rsidR="007A717E" w:rsidRPr="0097081B" w:rsidRDefault="007A717E" w:rsidP="007A717E">
            <w:pPr>
              <w:keepNext/>
              <w:keepLines/>
              <w:spacing w:after="0"/>
              <w:rPr>
                <w:ins w:id="1900" w:author="Per Lindell" w:date="2019-11-11T15:55:00Z"/>
                <w:rFonts w:ascii="Arial" w:hAnsi="Arial" w:cs="Arial"/>
                <w:sz w:val="16"/>
                <w:szCs w:val="16"/>
              </w:rPr>
            </w:pPr>
            <w:ins w:id="1901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DC_3A_n1A</w:t>
              </w:r>
            </w:ins>
          </w:p>
        </w:tc>
        <w:tc>
          <w:tcPr>
            <w:tcW w:w="1984" w:type="dxa"/>
          </w:tcPr>
          <w:p w14:paraId="503E1B59" w14:textId="173232A2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02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903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9AC06F6" w14:textId="7BCD1C88" w:rsidR="007A717E" w:rsidRPr="0097081B" w:rsidRDefault="007A717E" w:rsidP="007A717E">
            <w:pPr>
              <w:pStyle w:val="TAL"/>
              <w:rPr>
                <w:ins w:id="1904" w:author="Per Lindell" w:date="2019-11-11T15:55:00Z"/>
                <w:rFonts w:cs="Arial"/>
                <w:sz w:val="16"/>
                <w:szCs w:val="16"/>
              </w:rPr>
            </w:pPr>
            <w:ins w:id="1905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793FF35" w14:textId="06CC89A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06" w:author="Per Lindell" w:date="2019-11-11T15:55:00Z"/>
                <w:rFonts w:ascii="Arial" w:hAnsi="Arial" w:cs="Arial"/>
                <w:sz w:val="16"/>
                <w:szCs w:val="16"/>
              </w:rPr>
            </w:pPr>
            <w:ins w:id="1907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63B26733" w14:textId="6FC912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08" w:author="Per Lindell" w:date="2019-11-11T15:55:00Z"/>
                <w:rFonts w:ascii="Arial" w:hAnsi="Arial" w:cs="Arial"/>
                <w:sz w:val="16"/>
                <w:szCs w:val="16"/>
              </w:rPr>
            </w:pPr>
            <w:ins w:id="1909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E2DEC4A" w14:textId="2DFC4C25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0" w:author="Per Lindell" w:date="2019-11-11T15:55:00Z"/>
                <w:rFonts w:ascii="Arial" w:hAnsi="Arial" w:cs="Arial"/>
                <w:sz w:val="16"/>
                <w:szCs w:val="16"/>
              </w:rPr>
            </w:pPr>
            <w:ins w:id="1911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DL_3C-7C_n1A_UL_3A_n1A, DL_3C-7A-20A_n1A_UL_3A_n1A, DL_3C-20A_n1A_UL_3A_n1A, DL_3A-7C-20A_n1A_UL_3A_n1A</w:t>
              </w:r>
            </w:ins>
          </w:p>
        </w:tc>
      </w:tr>
      <w:tr w:rsidR="007A717E" w:rsidRPr="0097081B" w14:paraId="78EDD7B6" w14:textId="77777777" w:rsidTr="007A717E">
        <w:trPr>
          <w:cantSplit/>
          <w:ins w:id="1912" w:author="Per Lindell" w:date="2019-11-11T15:55:00Z"/>
        </w:trPr>
        <w:tc>
          <w:tcPr>
            <w:tcW w:w="1985" w:type="dxa"/>
            <w:vMerge/>
          </w:tcPr>
          <w:p w14:paraId="5D074F6A" w14:textId="7777777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13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7C7E7257" w14:textId="25F72BE1" w:rsidR="007A717E" w:rsidRPr="0097081B" w:rsidRDefault="007A717E" w:rsidP="007A717E">
            <w:pPr>
              <w:keepNext/>
              <w:keepLines/>
              <w:spacing w:after="0"/>
              <w:rPr>
                <w:ins w:id="1914" w:author="Per Lindell" w:date="2019-11-11T15:55:00Z"/>
                <w:rFonts w:ascii="Arial" w:hAnsi="Arial" w:cs="Arial"/>
                <w:sz w:val="16"/>
                <w:szCs w:val="16"/>
              </w:rPr>
            </w:pPr>
            <w:ins w:id="1915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DC_7A_n1A</w:t>
              </w:r>
            </w:ins>
          </w:p>
        </w:tc>
        <w:tc>
          <w:tcPr>
            <w:tcW w:w="1984" w:type="dxa"/>
          </w:tcPr>
          <w:p w14:paraId="19F575D5" w14:textId="7C2218D4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16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917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8B63A87" w14:textId="431F78A6" w:rsidR="007A717E" w:rsidRPr="0097081B" w:rsidRDefault="007A717E" w:rsidP="007A717E">
            <w:pPr>
              <w:pStyle w:val="TAL"/>
              <w:rPr>
                <w:ins w:id="1918" w:author="Per Lindell" w:date="2019-11-11T15:55:00Z"/>
                <w:rFonts w:cs="Arial"/>
                <w:sz w:val="16"/>
                <w:szCs w:val="16"/>
              </w:rPr>
            </w:pPr>
            <w:ins w:id="1919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1F03832" w14:textId="2964470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20" w:author="Per Lindell" w:date="2019-11-11T15:55:00Z"/>
                <w:rFonts w:ascii="Arial" w:hAnsi="Arial" w:cs="Arial"/>
                <w:sz w:val="16"/>
                <w:szCs w:val="16"/>
              </w:rPr>
            </w:pPr>
            <w:ins w:id="1921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77A8800C" w14:textId="0706BA42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22" w:author="Per Lindell" w:date="2019-11-11T15:55:00Z"/>
                <w:rFonts w:ascii="Arial" w:hAnsi="Arial" w:cs="Arial"/>
                <w:sz w:val="16"/>
                <w:szCs w:val="16"/>
              </w:rPr>
            </w:pPr>
            <w:ins w:id="1923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6453ACF" w14:textId="4301F571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4" w:author="Per Lindell" w:date="2019-11-11T15:55:00Z"/>
                <w:rFonts w:ascii="Arial" w:hAnsi="Arial" w:cs="Arial"/>
                <w:sz w:val="16"/>
                <w:szCs w:val="16"/>
              </w:rPr>
            </w:pPr>
            <w:ins w:id="1925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DL_3C-7C_n1A_UL_7A_n1A, DL_3C-7A-20A_n1A_UL_7A_n1A, DL_3A-7C-20A_n1A_UL_7A_n1A, DL_7C-20A_n1A_UL_7A_n1A</w:t>
              </w:r>
            </w:ins>
          </w:p>
        </w:tc>
      </w:tr>
      <w:tr w:rsidR="007A717E" w:rsidRPr="0097081B" w14:paraId="16E26433" w14:textId="77777777" w:rsidTr="007A717E">
        <w:trPr>
          <w:cantSplit/>
          <w:ins w:id="1926" w:author="Per Lindell" w:date="2019-11-11T15:55:00Z"/>
        </w:trPr>
        <w:tc>
          <w:tcPr>
            <w:tcW w:w="1985" w:type="dxa"/>
            <w:vMerge/>
          </w:tcPr>
          <w:p w14:paraId="57794A04" w14:textId="7777777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27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631960AE" w14:textId="663F392B" w:rsidR="007A717E" w:rsidRPr="0097081B" w:rsidRDefault="007A717E" w:rsidP="007A717E">
            <w:pPr>
              <w:keepNext/>
              <w:keepLines/>
              <w:spacing w:after="0"/>
              <w:rPr>
                <w:ins w:id="1928" w:author="Per Lindell" w:date="2019-11-11T15:55:00Z"/>
                <w:rFonts w:ascii="Arial" w:hAnsi="Arial" w:cs="Arial"/>
                <w:sz w:val="16"/>
                <w:szCs w:val="16"/>
              </w:rPr>
            </w:pPr>
            <w:ins w:id="1929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DC_20A_n1A</w:t>
              </w:r>
            </w:ins>
          </w:p>
        </w:tc>
        <w:tc>
          <w:tcPr>
            <w:tcW w:w="1984" w:type="dxa"/>
          </w:tcPr>
          <w:p w14:paraId="5F9EDC42" w14:textId="0DB06051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30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931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C74C324" w14:textId="426BBF4B" w:rsidR="007A717E" w:rsidRPr="0097081B" w:rsidRDefault="007A717E" w:rsidP="007A717E">
            <w:pPr>
              <w:pStyle w:val="TAL"/>
              <w:rPr>
                <w:ins w:id="1932" w:author="Per Lindell" w:date="2019-11-11T15:55:00Z"/>
                <w:rFonts w:cs="Arial"/>
                <w:sz w:val="16"/>
                <w:szCs w:val="16"/>
              </w:rPr>
            </w:pPr>
            <w:ins w:id="1933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66F1CE2" w14:textId="3A967F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34" w:author="Per Lindell" w:date="2019-11-11T15:55:00Z"/>
                <w:rFonts w:ascii="Arial" w:hAnsi="Arial" w:cs="Arial"/>
                <w:sz w:val="16"/>
                <w:szCs w:val="16"/>
              </w:rPr>
            </w:pPr>
            <w:ins w:id="1935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7FB3FE03" w14:textId="3A97070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36" w:author="Per Lindell" w:date="2019-11-11T15:55:00Z"/>
                <w:rFonts w:ascii="Arial" w:hAnsi="Arial" w:cs="Arial"/>
                <w:sz w:val="16"/>
                <w:szCs w:val="16"/>
              </w:rPr>
            </w:pPr>
            <w:ins w:id="1937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24B938" w14:textId="3D31CD4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8" w:author="Per Lindell" w:date="2019-11-11T15:55:00Z"/>
                <w:rFonts w:ascii="Arial" w:hAnsi="Arial" w:cs="Arial"/>
                <w:sz w:val="16"/>
                <w:szCs w:val="16"/>
              </w:rPr>
            </w:pPr>
            <w:ins w:id="1939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DL_3C-7A-20A_n1A_UL_20A_n1A, DL_3C-20A_n1A_UL_20A_n1A, DL_3A-7C-20A_n1A_UL_20A_n1A, DL_7C-20A_n1A_UL_20A_n1A</w:t>
              </w:r>
            </w:ins>
          </w:p>
        </w:tc>
      </w:tr>
      <w:tr w:rsidR="007A717E" w:rsidRPr="0097081B" w14:paraId="17686C6A" w14:textId="77777777" w:rsidTr="007A717E">
        <w:trPr>
          <w:cantSplit/>
          <w:ins w:id="1940" w:author="Per Lindell" w:date="2019-11-11T15:55:00Z"/>
        </w:trPr>
        <w:tc>
          <w:tcPr>
            <w:tcW w:w="1985" w:type="dxa"/>
            <w:vMerge/>
          </w:tcPr>
          <w:p w14:paraId="062ABD9D" w14:textId="7777777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41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30B8F5A5" w14:textId="233A6F71" w:rsidR="007A717E" w:rsidRPr="0097081B" w:rsidRDefault="007A717E" w:rsidP="007A717E">
            <w:pPr>
              <w:keepNext/>
              <w:keepLines/>
              <w:spacing w:after="0"/>
              <w:rPr>
                <w:ins w:id="1942" w:author="Per Lindell" w:date="2019-11-11T15:55:00Z"/>
                <w:rFonts w:ascii="Arial" w:hAnsi="Arial" w:cs="Arial"/>
                <w:sz w:val="16"/>
                <w:szCs w:val="16"/>
              </w:rPr>
            </w:pPr>
            <w:ins w:id="1943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DC_3C_n1A</w:t>
              </w:r>
            </w:ins>
          </w:p>
        </w:tc>
        <w:tc>
          <w:tcPr>
            <w:tcW w:w="1984" w:type="dxa"/>
          </w:tcPr>
          <w:p w14:paraId="42B48AF7" w14:textId="0F99CB9E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44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945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343FF46" w14:textId="1A253262" w:rsidR="007A717E" w:rsidRPr="0097081B" w:rsidRDefault="007A717E" w:rsidP="007A717E">
            <w:pPr>
              <w:pStyle w:val="TAL"/>
              <w:rPr>
                <w:ins w:id="1946" w:author="Per Lindell" w:date="2019-11-11T15:55:00Z"/>
                <w:rFonts w:cs="Arial"/>
                <w:sz w:val="16"/>
                <w:szCs w:val="16"/>
              </w:rPr>
            </w:pPr>
            <w:ins w:id="1947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2A4D63B" w14:textId="200AA6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48" w:author="Per Lindell" w:date="2019-11-11T15:55:00Z"/>
                <w:rFonts w:ascii="Arial" w:hAnsi="Arial" w:cs="Arial"/>
                <w:sz w:val="16"/>
                <w:szCs w:val="16"/>
              </w:rPr>
            </w:pPr>
            <w:ins w:id="1949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08BB58F3" w14:textId="53931EB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50" w:author="Per Lindell" w:date="2019-11-11T15:55:00Z"/>
                <w:rFonts w:ascii="Arial" w:hAnsi="Arial" w:cs="Arial"/>
                <w:sz w:val="16"/>
                <w:szCs w:val="16"/>
              </w:rPr>
            </w:pPr>
            <w:ins w:id="1951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65008A5" w14:textId="3A9C5BA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2" w:author="Per Lindell" w:date="2019-11-11T15:55:00Z"/>
                <w:rFonts w:ascii="Arial" w:hAnsi="Arial" w:cs="Arial"/>
                <w:sz w:val="16"/>
                <w:szCs w:val="16"/>
              </w:rPr>
            </w:pPr>
            <w:ins w:id="1953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DL_3C-7C_n1A_UL_3C_n1A, DL_3C-7A-20A_n1A_UL_3C_n1A, DL_3C-20A_n1A_UL_3C_n1A, DL_3C-7C-20A_n1A_UL_3A_n1A, DL_3A-7C-20A_n1A_UL_3A_n1A</w:t>
              </w:r>
            </w:ins>
          </w:p>
        </w:tc>
      </w:tr>
      <w:tr w:rsidR="007A717E" w:rsidRPr="0097081B" w14:paraId="60610599" w14:textId="77777777" w:rsidTr="007A717E">
        <w:trPr>
          <w:cantSplit/>
          <w:ins w:id="1954" w:author="Per Lindell" w:date="2019-11-11T15:55:00Z"/>
        </w:trPr>
        <w:tc>
          <w:tcPr>
            <w:tcW w:w="1985" w:type="dxa"/>
            <w:vMerge/>
          </w:tcPr>
          <w:p w14:paraId="1C13D7DE" w14:textId="7777777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55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4D2811" w14:textId="62728322" w:rsidR="007A717E" w:rsidRPr="0097081B" w:rsidRDefault="007A717E" w:rsidP="007A717E">
            <w:pPr>
              <w:keepNext/>
              <w:keepLines/>
              <w:spacing w:after="0"/>
              <w:rPr>
                <w:ins w:id="1956" w:author="Per Lindell" w:date="2019-11-11T15:55:00Z"/>
                <w:rFonts w:ascii="Arial" w:hAnsi="Arial" w:cs="Arial"/>
                <w:sz w:val="16"/>
                <w:szCs w:val="16"/>
              </w:rPr>
            </w:pPr>
            <w:ins w:id="1957" w:author="Per Lindell" w:date="2019-11-11T15:56:00Z">
              <w:r w:rsidRPr="00383734">
                <w:rPr>
                  <w:rFonts w:ascii="Arial" w:hAnsi="Arial" w:cs="Arial"/>
                  <w:color w:val="000000"/>
                  <w:sz w:val="16"/>
                  <w:szCs w:val="16"/>
                </w:rPr>
                <w:t>DC_7C_n1A</w:t>
              </w:r>
            </w:ins>
          </w:p>
        </w:tc>
        <w:tc>
          <w:tcPr>
            <w:tcW w:w="1984" w:type="dxa"/>
          </w:tcPr>
          <w:p w14:paraId="6B06F026" w14:textId="39A640B7" w:rsidR="007A717E" w:rsidRPr="00AB06B9" w:rsidRDefault="007A717E" w:rsidP="007A717E">
            <w:pPr>
              <w:keepNext/>
              <w:keepLines/>
              <w:snapToGrid w:val="0"/>
              <w:spacing w:after="0"/>
              <w:rPr>
                <w:ins w:id="1958" w:author="Per Lindell" w:date="2019-11-11T15:55:00Z"/>
                <w:rFonts w:ascii="Arial" w:hAnsi="Arial" w:cs="Arial"/>
                <w:sz w:val="16"/>
                <w:szCs w:val="16"/>
                <w:lang w:val="en-US"/>
              </w:rPr>
            </w:pPr>
            <w:ins w:id="1959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0437CD68" w14:textId="3A0D8545" w:rsidR="007A717E" w:rsidRPr="0097081B" w:rsidRDefault="007A717E" w:rsidP="007A717E">
            <w:pPr>
              <w:pStyle w:val="TAL"/>
              <w:rPr>
                <w:ins w:id="1960" w:author="Per Lindell" w:date="2019-11-11T15:55:00Z"/>
                <w:rFonts w:cs="Arial"/>
                <w:sz w:val="16"/>
                <w:szCs w:val="16"/>
              </w:rPr>
            </w:pPr>
            <w:ins w:id="1961" w:author="Per Lindell" w:date="2019-11-11T15:56:00Z">
              <w:r w:rsidRPr="00383734">
                <w:rPr>
                  <w:rFonts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BCFBBF6" w14:textId="33BE8B4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62" w:author="Per Lindell" w:date="2019-11-11T15:55:00Z"/>
                <w:rFonts w:ascii="Arial" w:hAnsi="Arial" w:cs="Arial"/>
                <w:sz w:val="16"/>
                <w:szCs w:val="16"/>
              </w:rPr>
            </w:pPr>
            <w:ins w:id="1963" w:author="Per Lindell" w:date="2019-11-11T15:56:00Z">
              <w:r w:rsidRPr="00FC5346">
                <w:rPr>
                  <w:rFonts w:ascii="Arial" w:hAnsi="Arial" w:cs="Arial"/>
                  <w:sz w:val="16"/>
                  <w:szCs w:val="16"/>
                </w:rPr>
                <w:t>Ericsson, Huawei, Nokia</w:t>
              </w:r>
            </w:ins>
          </w:p>
        </w:tc>
        <w:tc>
          <w:tcPr>
            <w:tcW w:w="1417" w:type="dxa"/>
          </w:tcPr>
          <w:p w14:paraId="1B6ABA84" w14:textId="2FF1C2C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ins w:id="1964" w:author="Per Lindell" w:date="2019-11-11T15:55:00Z"/>
                <w:rFonts w:ascii="Arial" w:hAnsi="Arial" w:cs="Arial"/>
                <w:sz w:val="16"/>
                <w:szCs w:val="16"/>
              </w:rPr>
            </w:pPr>
            <w:ins w:id="1965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820E07" w14:textId="1B7601F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6" w:author="Per Lindell" w:date="2019-11-11T15:55:00Z"/>
                <w:rFonts w:ascii="Arial" w:hAnsi="Arial" w:cs="Arial"/>
                <w:sz w:val="16"/>
                <w:szCs w:val="16"/>
              </w:rPr>
            </w:pPr>
            <w:ins w:id="1967" w:author="Per Lindell" w:date="2019-11-11T15:56:00Z">
              <w:r w:rsidRPr="00383734">
                <w:rPr>
                  <w:rFonts w:ascii="Arial" w:hAnsi="Arial" w:cs="Arial"/>
                  <w:sz w:val="16"/>
                  <w:szCs w:val="16"/>
                </w:rPr>
                <w:t>DL_3C-7C_n1A_UL_7C_n1A, DL_3C-7C-20A_n1A_UL_7A_n1A, DL_3C-7A-20A_n1A_UL_7A_n1A, DL_3A-7C-20A_n1A_UL_7C_n1A, DL_7C-20A_n1A_UL_7C_n1A</w:t>
              </w:r>
            </w:ins>
          </w:p>
        </w:tc>
      </w:tr>
      <w:tr w:rsidR="00AD1B33" w:rsidRPr="0097081B" w14:paraId="63691192" w14:textId="77777777" w:rsidTr="00AD1B33">
        <w:trPr>
          <w:cantSplit/>
          <w:ins w:id="1968" w:author="Per Lindell" w:date="2019-11-11T16:08:00Z"/>
        </w:trPr>
        <w:tc>
          <w:tcPr>
            <w:tcW w:w="1985" w:type="dxa"/>
          </w:tcPr>
          <w:p w14:paraId="2412B6BA" w14:textId="2BEDF17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196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1970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DC_2A-5A-66A-n2A</w:t>
              </w:r>
            </w:ins>
          </w:p>
        </w:tc>
        <w:tc>
          <w:tcPr>
            <w:tcW w:w="1276" w:type="dxa"/>
          </w:tcPr>
          <w:p w14:paraId="7CF8B2EB" w14:textId="6254F988" w:rsidR="00AD1B33" w:rsidRPr="0097081B" w:rsidRDefault="00AD1B33" w:rsidP="00AD1B33">
            <w:pPr>
              <w:keepNext/>
              <w:keepLines/>
              <w:spacing w:after="0"/>
              <w:rPr>
                <w:ins w:id="1971" w:author="Per Lindell" w:date="2019-11-11T16:08:00Z"/>
                <w:rFonts w:ascii="Arial" w:hAnsi="Arial" w:cs="Arial"/>
                <w:sz w:val="16"/>
                <w:szCs w:val="16"/>
              </w:rPr>
            </w:pPr>
            <w:ins w:id="1972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DC_5A-n2A</w:t>
              </w:r>
            </w:ins>
          </w:p>
        </w:tc>
        <w:tc>
          <w:tcPr>
            <w:tcW w:w="1984" w:type="dxa"/>
          </w:tcPr>
          <w:p w14:paraId="6BF4DECC" w14:textId="60A8D7D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197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1974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C143B03" w14:textId="486D934C" w:rsidR="00AD1B33" w:rsidRPr="0097081B" w:rsidRDefault="00AD1B33" w:rsidP="00AD1B33">
            <w:pPr>
              <w:pStyle w:val="TAL"/>
              <w:rPr>
                <w:ins w:id="1975" w:author="Per Lindell" w:date="2019-11-11T16:08:00Z"/>
                <w:rFonts w:cs="Arial"/>
                <w:sz w:val="16"/>
                <w:szCs w:val="16"/>
              </w:rPr>
            </w:pPr>
            <w:ins w:id="1976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F28A228" w14:textId="2EB8A0E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77" w:author="Per Lindell" w:date="2019-11-11T16:08:00Z"/>
                <w:rFonts w:ascii="Arial" w:hAnsi="Arial" w:cs="Arial"/>
                <w:sz w:val="16"/>
                <w:szCs w:val="16"/>
              </w:rPr>
            </w:pPr>
            <w:ins w:id="1978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4E1979E" w14:textId="532B79C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79" w:author="Per Lindell" w:date="2019-11-11T16:08:00Z"/>
                <w:rFonts w:ascii="Arial" w:hAnsi="Arial" w:cs="Arial"/>
                <w:sz w:val="16"/>
                <w:szCs w:val="16"/>
              </w:rPr>
            </w:pPr>
            <w:ins w:id="1980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D82865B" w14:textId="0816214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1" w:author="Per Lindell" w:date="2019-11-11T16:08:00Z"/>
                <w:rFonts w:ascii="Arial" w:hAnsi="Arial" w:cs="Arial"/>
                <w:sz w:val="16"/>
                <w:szCs w:val="16"/>
              </w:rPr>
            </w:pPr>
            <w:ins w:id="1982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DL_5A-66A_n2A_UL_5A-n2A</w:t>
              </w:r>
            </w:ins>
          </w:p>
        </w:tc>
      </w:tr>
      <w:tr w:rsidR="00AD1B33" w:rsidRPr="0097081B" w14:paraId="55F11625" w14:textId="77777777" w:rsidTr="00AD1B33">
        <w:trPr>
          <w:cantSplit/>
          <w:ins w:id="1983" w:author="Per Lindell" w:date="2019-11-11T16:08:00Z"/>
        </w:trPr>
        <w:tc>
          <w:tcPr>
            <w:tcW w:w="1985" w:type="dxa"/>
          </w:tcPr>
          <w:p w14:paraId="50D3F6F0" w14:textId="70F5C30D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198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1985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DC_2A-5A-5A-66A-n2A</w:t>
              </w:r>
            </w:ins>
          </w:p>
        </w:tc>
        <w:tc>
          <w:tcPr>
            <w:tcW w:w="1276" w:type="dxa"/>
          </w:tcPr>
          <w:p w14:paraId="6EB53A6A" w14:textId="1F48B21A" w:rsidR="00AD1B33" w:rsidRPr="0097081B" w:rsidRDefault="00AD1B33" w:rsidP="00AD1B33">
            <w:pPr>
              <w:keepNext/>
              <w:keepLines/>
              <w:spacing w:after="0"/>
              <w:rPr>
                <w:ins w:id="1986" w:author="Per Lindell" w:date="2019-11-11T16:08:00Z"/>
                <w:rFonts w:ascii="Arial" w:hAnsi="Arial" w:cs="Arial"/>
                <w:sz w:val="16"/>
                <w:szCs w:val="16"/>
              </w:rPr>
            </w:pPr>
            <w:ins w:id="1987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DC_5A-n2A</w:t>
              </w:r>
            </w:ins>
          </w:p>
        </w:tc>
        <w:tc>
          <w:tcPr>
            <w:tcW w:w="1984" w:type="dxa"/>
          </w:tcPr>
          <w:p w14:paraId="398EDD8F" w14:textId="5408907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198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1989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38D683E7" w14:textId="679B0AFB" w:rsidR="00AD1B33" w:rsidRPr="0097081B" w:rsidRDefault="00AD1B33" w:rsidP="00AD1B33">
            <w:pPr>
              <w:pStyle w:val="TAL"/>
              <w:rPr>
                <w:ins w:id="1990" w:author="Per Lindell" w:date="2019-11-11T16:08:00Z"/>
                <w:rFonts w:cs="Arial"/>
                <w:sz w:val="16"/>
                <w:szCs w:val="16"/>
              </w:rPr>
            </w:pPr>
            <w:ins w:id="1991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88EFD4D" w14:textId="420132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92" w:author="Per Lindell" w:date="2019-11-11T16:08:00Z"/>
                <w:rFonts w:ascii="Arial" w:hAnsi="Arial" w:cs="Arial"/>
                <w:sz w:val="16"/>
                <w:szCs w:val="16"/>
              </w:rPr>
            </w:pPr>
            <w:ins w:id="1993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0983848" w14:textId="777276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1994" w:author="Per Lindell" w:date="2019-11-11T16:08:00Z"/>
                <w:rFonts w:ascii="Arial" w:hAnsi="Arial" w:cs="Arial"/>
                <w:sz w:val="16"/>
                <w:szCs w:val="16"/>
              </w:rPr>
            </w:pPr>
            <w:ins w:id="1995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AB3FCAC" w14:textId="13B6173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6" w:author="Per Lindell" w:date="2019-11-11T16:08:00Z"/>
                <w:rFonts w:ascii="Arial" w:hAnsi="Arial" w:cs="Arial"/>
                <w:sz w:val="16"/>
                <w:szCs w:val="16"/>
              </w:rPr>
            </w:pPr>
            <w:ins w:id="1997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5A-5A_n2A_UL_5A-n2A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DL_5A-5A-66A_n2A_UL_5A-n2A</w:t>
              </w:r>
            </w:ins>
          </w:p>
        </w:tc>
      </w:tr>
      <w:tr w:rsidR="00AD1B33" w:rsidRPr="0097081B" w14:paraId="428EF877" w14:textId="77777777" w:rsidTr="00AD1B33">
        <w:trPr>
          <w:cantSplit/>
          <w:ins w:id="1998" w:author="Per Lindell" w:date="2019-11-11T16:08:00Z"/>
        </w:trPr>
        <w:tc>
          <w:tcPr>
            <w:tcW w:w="1985" w:type="dxa"/>
          </w:tcPr>
          <w:p w14:paraId="1CEB641B" w14:textId="42E543F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199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00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DC_2A-5A-5A-66A-66A-n2A</w:t>
              </w:r>
            </w:ins>
          </w:p>
        </w:tc>
        <w:tc>
          <w:tcPr>
            <w:tcW w:w="1276" w:type="dxa"/>
          </w:tcPr>
          <w:p w14:paraId="0D6C3169" w14:textId="706D6798" w:rsidR="00AD1B33" w:rsidRPr="0097081B" w:rsidRDefault="00AD1B33" w:rsidP="00AD1B33">
            <w:pPr>
              <w:keepNext/>
              <w:keepLines/>
              <w:spacing w:after="0"/>
              <w:rPr>
                <w:ins w:id="2001" w:author="Per Lindell" w:date="2019-11-11T16:08:00Z"/>
                <w:rFonts w:ascii="Arial" w:hAnsi="Arial" w:cs="Arial"/>
                <w:sz w:val="16"/>
                <w:szCs w:val="16"/>
              </w:rPr>
            </w:pPr>
            <w:ins w:id="2002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DC_5A-n2A</w:t>
              </w:r>
            </w:ins>
          </w:p>
        </w:tc>
        <w:tc>
          <w:tcPr>
            <w:tcW w:w="1984" w:type="dxa"/>
          </w:tcPr>
          <w:p w14:paraId="0AB03535" w14:textId="4BA48E1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0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04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4F5DE3D" w14:textId="02EADECC" w:rsidR="00AD1B33" w:rsidRPr="0097081B" w:rsidRDefault="00AD1B33" w:rsidP="00AD1B33">
            <w:pPr>
              <w:pStyle w:val="TAL"/>
              <w:rPr>
                <w:ins w:id="2005" w:author="Per Lindell" w:date="2019-11-11T16:08:00Z"/>
                <w:rFonts w:cs="Arial"/>
                <w:sz w:val="16"/>
                <w:szCs w:val="16"/>
              </w:rPr>
            </w:pPr>
            <w:ins w:id="2006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75B958B" w14:textId="0771E99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07" w:author="Per Lindell" w:date="2019-11-11T16:08:00Z"/>
                <w:rFonts w:ascii="Arial" w:hAnsi="Arial" w:cs="Arial"/>
                <w:sz w:val="16"/>
                <w:szCs w:val="16"/>
              </w:rPr>
            </w:pPr>
            <w:ins w:id="2008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F849EA1" w14:textId="7648F6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09" w:author="Per Lindell" w:date="2019-11-11T16:08:00Z"/>
                <w:rFonts w:ascii="Arial" w:hAnsi="Arial" w:cs="Arial"/>
                <w:sz w:val="16"/>
                <w:szCs w:val="16"/>
              </w:rPr>
            </w:pPr>
            <w:ins w:id="2010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DC67BF9" w14:textId="5AB12F9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1" w:author="Per Lindell" w:date="2019-11-11T16:08:00Z"/>
                <w:rFonts w:ascii="Arial" w:hAnsi="Arial" w:cs="Arial"/>
                <w:sz w:val="16"/>
                <w:szCs w:val="16"/>
              </w:rPr>
            </w:pPr>
            <w:ins w:id="2012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5A-5A-66A_n2A_UL_5A-n2A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5A-66A-66A_n2A_UL_5A-n2A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DL_5A-5A-66A-66A_n2A_UL_5A-n2A</w:t>
              </w:r>
            </w:ins>
          </w:p>
        </w:tc>
      </w:tr>
      <w:tr w:rsidR="00AD1B33" w:rsidRPr="0097081B" w14:paraId="658CEC52" w14:textId="77777777" w:rsidTr="00AD1B33">
        <w:trPr>
          <w:cantSplit/>
          <w:ins w:id="2013" w:author="Per Lindell" w:date="2019-11-11T16:08:00Z"/>
        </w:trPr>
        <w:tc>
          <w:tcPr>
            <w:tcW w:w="1985" w:type="dxa"/>
          </w:tcPr>
          <w:p w14:paraId="01DED490" w14:textId="302C1EA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1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15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DC_2A-5A-66A-66A-n2A</w:t>
              </w:r>
            </w:ins>
          </w:p>
        </w:tc>
        <w:tc>
          <w:tcPr>
            <w:tcW w:w="1276" w:type="dxa"/>
          </w:tcPr>
          <w:p w14:paraId="5C8D37EE" w14:textId="27A04D20" w:rsidR="00AD1B33" w:rsidRPr="0097081B" w:rsidRDefault="00AD1B33" w:rsidP="00AD1B33">
            <w:pPr>
              <w:keepNext/>
              <w:keepLines/>
              <w:spacing w:after="0"/>
              <w:rPr>
                <w:ins w:id="2016" w:author="Per Lindell" w:date="2019-11-11T16:08:00Z"/>
                <w:rFonts w:ascii="Arial" w:hAnsi="Arial" w:cs="Arial"/>
                <w:sz w:val="16"/>
                <w:szCs w:val="16"/>
              </w:rPr>
            </w:pPr>
            <w:ins w:id="2017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DC_5A-n2A</w:t>
              </w:r>
            </w:ins>
          </w:p>
        </w:tc>
        <w:tc>
          <w:tcPr>
            <w:tcW w:w="1984" w:type="dxa"/>
          </w:tcPr>
          <w:p w14:paraId="30A79854" w14:textId="5A7BAC5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1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19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88BAA74" w14:textId="558F6271" w:rsidR="00AD1B33" w:rsidRPr="0097081B" w:rsidRDefault="00AD1B33" w:rsidP="00AD1B33">
            <w:pPr>
              <w:pStyle w:val="TAL"/>
              <w:rPr>
                <w:ins w:id="2020" w:author="Per Lindell" w:date="2019-11-11T16:08:00Z"/>
                <w:rFonts w:cs="Arial"/>
                <w:sz w:val="16"/>
                <w:szCs w:val="16"/>
              </w:rPr>
            </w:pPr>
            <w:ins w:id="2021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116F91D" w14:textId="78C064E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22" w:author="Per Lindell" w:date="2019-11-11T16:08:00Z"/>
                <w:rFonts w:ascii="Arial" w:hAnsi="Arial" w:cs="Arial"/>
                <w:sz w:val="16"/>
                <w:szCs w:val="16"/>
              </w:rPr>
            </w:pPr>
            <w:ins w:id="2023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95F8043" w14:textId="5BE6E2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24" w:author="Per Lindell" w:date="2019-11-11T16:08:00Z"/>
                <w:rFonts w:ascii="Arial" w:hAnsi="Arial" w:cs="Arial"/>
                <w:sz w:val="16"/>
                <w:szCs w:val="16"/>
              </w:rPr>
            </w:pPr>
            <w:ins w:id="2025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FC8630F" w14:textId="0B6DB10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6" w:author="Per Lindell" w:date="2019-11-11T16:08:00Z"/>
                <w:rFonts w:ascii="Arial" w:hAnsi="Arial" w:cs="Arial"/>
                <w:sz w:val="16"/>
                <w:szCs w:val="16"/>
              </w:rPr>
            </w:pPr>
            <w:ins w:id="2027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DL_5A-66A-66A_n2A_UL_5A-n2A</w:t>
              </w:r>
            </w:ins>
          </w:p>
        </w:tc>
      </w:tr>
      <w:tr w:rsidR="00AD1B33" w:rsidRPr="0097081B" w14:paraId="1F9867CA" w14:textId="77777777" w:rsidTr="00AD1B33">
        <w:trPr>
          <w:cantSplit/>
          <w:ins w:id="2028" w:author="Per Lindell" w:date="2019-11-11T16:08:00Z"/>
        </w:trPr>
        <w:tc>
          <w:tcPr>
            <w:tcW w:w="1985" w:type="dxa"/>
          </w:tcPr>
          <w:p w14:paraId="6A52F6A1" w14:textId="4BBB8C6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2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30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DC_2A-5B-66A-n2A</w:t>
              </w:r>
            </w:ins>
          </w:p>
        </w:tc>
        <w:tc>
          <w:tcPr>
            <w:tcW w:w="1276" w:type="dxa"/>
          </w:tcPr>
          <w:p w14:paraId="0BCC6D76" w14:textId="75064C11" w:rsidR="00AD1B33" w:rsidRPr="0097081B" w:rsidRDefault="00AD1B33" w:rsidP="00AD1B33">
            <w:pPr>
              <w:keepNext/>
              <w:keepLines/>
              <w:spacing w:after="0"/>
              <w:rPr>
                <w:ins w:id="2031" w:author="Per Lindell" w:date="2019-11-11T16:08:00Z"/>
                <w:rFonts w:ascii="Arial" w:hAnsi="Arial" w:cs="Arial"/>
                <w:sz w:val="16"/>
                <w:szCs w:val="16"/>
              </w:rPr>
            </w:pPr>
            <w:ins w:id="2032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DC_5A-n2A</w:t>
              </w:r>
            </w:ins>
          </w:p>
        </w:tc>
        <w:tc>
          <w:tcPr>
            <w:tcW w:w="1984" w:type="dxa"/>
          </w:tcPr>
          <w:p w14:paraId="3C8FFBB8" w14:textId="0A2C9F6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3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34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7AB88FFE" w14:textId="6CEBE7B1" w:rsidR="00AD1B33" w:rsidRPr="0097081B" w:rsidRDefault="00AD1B33" w:rsidP="00AD1B33">
            <w:pPr>
              <w:pStyle w:val="TAL"/>
              <w:rPr>
                <w:ins w:id="2035" w:author="Per Lindell" w:date="2019-11-11T16:08:00Z"/>
                <w:rFonts w:cs="Arial"/>
                <w:sz w:val="16"/>
                <w:szCs w:val="16"/>
              </w:rPr>
            </w:pPr>
            <w:ins w:id="2036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78EE6D" w14:textId="312450C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37" w:author="Per Lindell" w:date="2019-11-11T16:08:00Z"/>
                <w:rFonts w:ascii="Arial" w:hAnsi="Arial" w:cs="Arial"/>
                <w:sz w:val="16"/>
                <w:szCs w:val="16"/>
              </w:rPr>
            </w:pPr>
            <w:ins w:id="2038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B5F757B" w14:textId="335965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39" w:author="Per Lindell" w:date="2019-11-11T16:08:00Z"/>
                <w:rFonts w:ascii="Arial" w:hAnsi="Arial" w:cs="Arial"/>
                <w:sz w:val="16"/>
                <w:szCs w:val="16"/>
              </w:rPr>
            </w:pPr>
            <w:ins w:id="2040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2ADE20" w14:textId="494FE5A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1" w:author="Per Lindell" w:date="2019-11-11T16:08:00Z"/>
                <w:rFonts w:ascii="Arial" w:hAnsi="Arial" w:cs="Arial"/>
                <w:sz w:val="16"/>
                <w:szCs w:val="16"/>
              </w:rPr>
            </w:pPr>
            <w:ins w:id="2042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5B_n2A_UL_5A-n2A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DL_5B-66A_n2A_UL_5A-n2A</w:t>
              </w:r>
            </w:ins>
          </w:p>
        </w:tc>
      </w:tr>
      <w:tr w:rsidR="00AD1B33" w:rsidRPr="0097081B" w14:paraId="74899B32" w14:textId="77777777" w:rsidTr="00AD1B33">
        <w:trPr>
          <w:cantSplit/>
          <w:ins w:id="2043" w:author="Per Lindell" w:date="2019-11-11T16:08:00Z"/>
        </w:trPr>
        <w:tc>
          <w:tcPr>
            <w:tcW w:w="1985" w:type="dxa"/>
          </w:tcPr>
          <w:p w14:paraId="34D27518" w14:textId="0DA123A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4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45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DC_2A-5B-66A-66A-n2A</w:t>
              </w:r>
            </w:ins>
          </w:p>
        </w:tc>
        <w:tc>
          <w:tcPr>
            <w:tcW w:w="1276" w:type="dxa"/>
          </w:tcPr>
          <w:p w14:paraId="08E2E2DA" w14:textId="79E1CB0E" w:rsidR="00AD1B33" w:rsidRPr="0097081B" w:rsidRDefault="00AD1B33" w:rsidP="00AD1B33">
            <w:pPr>
              <w:keepNext/>
              <w:keepLines/>
              <w:spacing w:after="0"/>
              <w:rPr>
                <w:ins w:id="2046" w:author="Per Lindell" w:date="2019-11-11T16:08:00Z"/>
                <w:rFonts w:ascii="Arial" w:hAnsi="Arial" w:cs="Arial"/>
                <w:sz w:val="16"/>
                <w:szCs w:val="16"/>
              </w:rPr>
            </w:pPr>
            <w:ins w:id="2047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DC_5A-n2A</w:t>
              </w:r>
            </w:ins>
          </w:p>
        </w:tc>
        <w:tc>
          <w:tcPr>
            <w:tcW w:w="1984" w:type="dxa"/>
          </w:tcPr>
          <w:p w14:paraId="03258377" w14:textId="192B264B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4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49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51311D88" w14:textId="2768DC2C" w:rsidR="00AD1B33" w:rsidRPr="0097081B" w:rsidRDefault="00AD1B33" w:rsidP="00AD1B33">
            <w:pPr>
              <w:pStyle w:val="TAL"/>
              <w:rPr>
                <w:ins w:id="2050" w:author="Per Lindell" w:date="2019-11-11T16:08:00Z"/>
                <w:rFonts w:cs="Arial"/>
                <w:sz w:val="16"/>
                <w:szCs w:val="16"/>
              </w:rPr>
            </w:pPr>
            <w:ins w:id="2051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46D82D" w14:textId="7CD33E0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52" w:author="Per Lindell" w:date="2019-11-11T16:08:00Z"/>
                <w:rFonts w:ascii="Arial" w:hAnsi="Arial" w:cs="Arial"/>
                <w:sz w:val="16"/>
                <w:szCs w:val="16"/>
              </w:rPr>
            </w:pPr>
            <w:ins w:id="2053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CE02B2A" w14:textId="6EE4AA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54" w:author="Per Lindell" w:date="2019-11-11T16:08:00Z"/>
                <w:rFonts w:ascii="Arial" w:hAnsi="Arial" w:cs="Arial"/>
                <w:sz w:val="16"/>
                <w:szCs w:val="16"/>
              </w:rPr>
            </w:pPr>
            <w:ins w:id="2055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E4A48E" w14:textId="5EDB9D0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6" w:author="Per Lindell" w:date="2019-11-11T16:08:00Z"/>
                <w:rFonts w:ascii="Arial" w:hAnsi="Arial" w:cs="Arial"/>
                <w:sz w:val="16"/>
                <w:szCs w:val="16"/>
              </w:rPr>
            </w:pPr>
            <w:ins w:id="2057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5B-66A_n2A_UL_5A-n2A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5A-66A-66A_n2A_UL_5A-n2A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DL_5B-66A-66A_n2A_UL_5A-n2A</w:t>
              </w:r>
            </w:ins>
          </w:p>
        </w:tc>
      </w:tr>
      <w:tr w:rsidR="00AD1B33" w:rsidRPr="0097081B" w14:paraId="609CA8BC" w14:textId="77777777" w:rsidTr="00AD1B33">
        <w:trPr>
          <w:cantSplit/>
          <w:ins w:id="2058" w:author="Per Lindell" w:date="2019-11-11T16:08:00Z"/>
        </w:trPr>
        <w:tc>
          <w:tcPr>
            <w:tcW w:w="1985" w:type="dxa"/>
          </w:tcPr>
          <w:p w14:paraId="5E13D588" w14:textId="6637CEE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5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60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DC_2A-2A-5A-66A-n5A</w:t>
              </w:r>
            </w:ins>
          </w:p>
        </w:tc>
        <w:tc>
          <w:tcPr>
            <w:tcW w:w="1276" w:type="dxa"/>
          </w:tcPr>
          <w:p w14:paraId="39F3B2B9" w14:textId="060A10E0" w:rsidR="00AD1B33" w:rsidRPr="0097081B" w:rsidRDefault="00AD1B33" w:rsidP="00AD1B33">
            <w:pPr>
              <w:keepNext/>
              <w:keepLines/>
              <w:spacing w:after="0"/>
              <w:rPr>
                <w:ins w:id="2061" w:author="Per Lindell" w:date="2019-11-11T16:08:00Z"/>
                <w:rFonts w:ascii="Arial" w:hAnsi="Arial" w:cs="Arial"/>
                <w:sz w:val="16"/>
                <w:szCs w:val="16"/>
              </w:rPr>
            </w:pPr>
            <w:ins w:id="2062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DC_66A-n5A</w:t>
              </w:r>
            </w:ins>
          </w:p>
        </w:tc>
        <w:tc>
          <w:tcPr>
            <w:tcW w:w="1984" w:type="dxa"/>
          </w:tcPr>
          <w:p w14:paraId="551C47C3" w14:textId="2A24D27E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6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64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38F9D48A" w14:textId="61ABEC49" w:rsidR="00AD1B33" w:rsidRPr="0097081B" w:rsidRDefault="00AD1B33" w:rsidP="00AD1B33">
            <w:pPr>
              <w:pStyle w:val="TAL"/>
              <w:rPr>
                <w:ins w:id="2065" w:author="Per Lindell" w:date="2019-11-11T16:08:00Z"/>
                <w:rFonts w:cs="Arial"/>
                <w:sz w:val="16"/>
                <w:szCs w:val="16"/>
              </w:rPr>
            </w:pPr>
            <w:ins w:id="2066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5B7DA9" w14:textId="1B94956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67" w:author="Per Lindell" w:date="2019-11-11T16:08:00Z"/>
                <w:rFonts w:ascii="Arial" w:hAnsi="Arial" w:cs="Arial"/>
                <w:sz w:val="16"/>
                <w:szCs w:val="16"/>
              </w:rPr>
            </w:pPr>
            <w:ins w:id="2068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7F099D4" w14:textId="484B68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69" w:author="Per Lindell" w:date="2019-11-11T16:08:00Z"/>
                <w:rFonts w:ascii="Arial" w:hAnsi="Arial" w:cs="Arial"/>
                <w:sz w:val="16"/>
                <w:szCs w:val="16"/>
              </w:rPr>
            </w:pPr>
            <w:ins w:id="2070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4911B22" w14:textId="77777777" w:rsidR="00AD1B33" w:rsidRPr="0077042F" w:rsidRDefault="00AD1B33" w:rsidP="00AD1B33">
            <w:pPr>
              <w:spacing w:after="0"/>
              <w:rPr>
                <w:ins w:id="2071" w:author="Per Lindell" w:date="2019-11-11T16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2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2A-5A_n5A_UL_2A-n5A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DL_2A-5A-66A_n5A_UL_2A-n5A</w:t>
              </w:r>
            </w:ins>
          </w:p>
          <w:p w14:paraId="744A4742" w14:textId="0DCAB42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3" w:author="Per Lindell" w:date="2019-11-11T16:08:00Z"/>
                <w:rFonts w:ascii="Arial" w:hAnsi="Arial" w:cs="Arial"/>
                <w:sz w:val="16"/>
                <w:szCs w:val="16"/>
              </w:rPr>
            </w:pPr>
            <w:ins w:id="2074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2A-5A_n5A_UL_66A-n5A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DL_2A-5A-66A_n5A_UL_66A-n5A</w:t>
              </w:r>
            </w:ins>
          </w:p>
        </w:tc>
      </w:tr>
      <w:tr w:rsidR="00AD1B33" w:rsidRPr="0097081B" w14:paraId="03296251" w14:textId="77777777" w:rsidTr="00AD1B33">
        <w:trPr>
          <w:cantSplit/>
          <w:ins w:id="2075" w:author="Per Lindell" w:date="2019-11-11T16:08:00Z"/>
        </w:trPr>
        <w:tc>
          <w:tcPr>
            <w:tcW w:w="1985" w:type="dxa"/>
          </w:tcPr>
          <w:p w14:paraId="75021494" w14:textId="4B360C62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76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77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DC_2A-2A-5A-66A-66A-n5A</w:t>
              </w:r>
            </w:ins>
          </w:p>
        </w:tc>
        <w:tc>
          <w:tcPr>
            <w:tcW w:w="1276" w:type="dxa"/>
          </w:tcPr>
          <w:p w14:paraId="6BDC5B43" w14:textId="7385EF7A" w:rsidR="00AD1B33" w:rsidRPr="0097081B" w:rsidRDefault="00AD1B33" w:rsidP="00AD1B33">
            <w:pPr>
              <w:keepNext/>
              <w:keepLines/>
              <w:spacing w:after="0"/>
              <w:rPr>
                <w:ins w:id="2078" w:author="Per Lindell" w:date="2019-11-11T16:08:00Z"/>
                <w:rFonts w:ascii="Arial" w:hAnsi="Arial" w:cs="Arial"/>
                <w:sz w:val="16"/>
                <w:szCs w:val="16"/>
              </w:rPr>
            </w:pPr>
            <w:ins w:id="2079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DC_66A-n5A</w:t>
              </w:r>
            </w:ins>
          </w:p>
        </w:tc>
        <w:tc>
          <w:tcPr>
            <w:tcW w:w="1984" w:type="dxa"/>
          </w:tcPr>
          <w:p w14:paraId="7FA60FF3" w14:textId="346E1CF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80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81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0BECBCC" w14:textId="7F5A705E" w:rsidR="00AD1B33" w:rsidRPr="0097081B" w:rsidRDefault="00AD1B33" w:rsidP="00AD1B33">
            <w:pPr>
              <w:pStyle w:val="TAL"/>
              <w:rPr>
                <w:ins w:id="2082" w:author="Per Lindell" w:date="2019-11-11T16:08:00Z"/>
                <w:rFonts w:cs="Arial"/>
                <w:sz w:val="16"/>
                <w:szCs w:val="16"/>
              </w:rPr>
            </w:pPr>
            <w:ins w:id="2083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29D27F3" w14:textId="4B95C64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84" w:author="Per Lindell" w:date="2019-11-11T16:08:00Z"/>
                <w:rFonts w:ascii="Arial" w:hAnsi="Arial" w:cs="Arial"/>
                <w:sz w:val="16"/>
                <w:szCs w:val="16"/>
              </w:rPr>
            </w:pPr>
            <w:ins w:id="2085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12831F" w14:textId="1B25972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086" w:author="Per Lindell" w:date="2019-11-11T16:08:00Z"/>
                <w:rFonts w:ascii="Arial" w:hAnsi="Arial" w:cs="Arial"/>
                <w:sz w:val="16"/>
                <w:szCs w:val="16"/>
              </w:rPr>
            </w:pPr>
            <w:ins w:id="2087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2C31164" w14:textId="77777777" w:rsidR="00AD1B33" w:rsidRPr="0077042F" w:rsidRDefault="00AD1B33" w:rsidP="00AD1B33">
            <w:pPr>
              <w:spacing w:after="0"/>
              <w:rPr>
                <w:ins w:id="2088" w:author="Per Lindell" w:date="2019-11-11T16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9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2A-5A-66A_n5A_UL_2A-n5A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5A-66A-66A_n5A_UL_2A-n5A</w:t>
              </w:r>
            </w:ins>
          </w:p>
          <w:p w14:paraId="4B3D210A" w14:textId="607EEEE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0" w:author="Per Lindell" w:date="2019-11-11T16:08:00Z"/>
                <w:rFonts w:ascii="Arial" w:hAnsi="Arial" w:cs="Arial"/>
                <w:sz w:val="16"/>
                <w:szCs w:val="16"/>
              </w:rPr>
            </w:pPr>
            <w:ins w:id="2091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2A-5A-66A_n5A_UL_66A-n5A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5A-66A-66A_n5A_UL_66A-n5A</w:t>
              </w:r>
            </w:ins>
          </w:p>
        </w:tc>
      </w:tr>
      <w:tr w:rsidR="00AD1B33" w:rsidRPr="0097081B" w14:paraId="5F094EDB" w14:textId="77777777" w:rsidTr="00AD1B33">
        <w:trPr>
          <w:cantSplit/>
          <w:ins w:id="2092" w:author="Per Lindell" w:date="2019-11-11T16:08:00Z"/>
        </w:trPr>
        <w:tc>
          <w:tcPr>
            <w:tcW w:w="1985" w:type="dxa"/>
          </w:tcPr>
          <w:p w14:paraId="65AD5D32" w14:textId="7441206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9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94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DC_2A-5A-66A-66A-n5A</w:t>
              </w:r>
            </w:ins>
          </w:p>
        </w:tc>
        <w:tc>
          <w:tcPr>
            <w:tcW w:w="1276" w:type="dxa"/>
          </w:tcPr>
          <w:p w14:paraId="46DD219B" w14:textId="01848CF3" w:rsidR="00AD1B33" w:rsidRPr="0097081B" w:rsidRDefault="00AD1B33" w:rsidP="00AD1B33">
            <w:pPr>
              <w:keepNext/>
              <w:keepLines/>
              <w:spacing w:after="0"/>
              <w:rPr>
                <w:ins w:id="2095" w:author="Per Lindell" w:date="2019-11-11T16:08:00Z"/>
                <w:rFonts w:ascii="Arial" w:hAnsi="Arial" w:cs="Arial"/>
                <w:sz w:val="16"/>
                <w:szCs w:val="16"/>
              </w:rPr>
            </w:pPr>
            <w:ins w:id="2096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DC_66A-n5A</w:t>
              </w:r>
            </w:ins>
          </w:p>
        </w:tc>
        <w:tc>
          <w:tcPr>
            <w:tcW w:w="1984" w:type="dxa"/>
          </w:tcPr>
          <w:p w14:paraId="2C5F0B01" w14:textId="00A13D3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097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098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5535FB15" w14:textId="44B61A28" w:rsidR="00AD1B33" w:rsidRPr="0097081B" w:rsidRDefault="00AD1B33" w:rsidP="00AD1B33">
            <w:pPr>
              <w:pStyle w:val="TAL"/>
              <w:rPr>
                <w:ins w:id="2099" w:author="Per Lindell" w:date="2019-11-11T16:08:00Z"/>
                <w:rFonts w:cs="Arial"/>
                <w:sz w:val="16"/>
                <w:szCs w:val="16"/>
              </w:rPr>
            </w:pPr>
            <w:ins w:id="2100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2EE26AE" w14:textId="19164CB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01" w:author="Per Lindell" w:date="2019-11-11T16:08:00Z"/>
                <w:rFonts w:ascii="Arial" w:hAnsi="Arial" w:cs="Arial"/>
                <w:sz w:val="16"/>
                <w:szCs w:val="16"/>
              </w:rPr>
            </w:pPr>
            <w:ins w:id="2102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54E90B7" w14:textId="0ADF10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03" w:author="Per Lindell" w:date="2019-11-11T16:08:00Z"/>
                <w:rFonts w:ascii="Arial" w:hAnsi="Arial" w:cs="Arial"/>
                <w:sz w:val="16"/>
                <w:szCs w:val="16"/>
              </w:rPr>
            </w:pPr>
            <w:ins w:id="2104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5CB34A" w14:textId="77777777" w:rsidR="00AD1B33" w:rsidRPr="0077042F" w:rsidRDefault="00AD1B33" w:rsidP="00AD1B33">
            <w:pPr>
              <w:spacing w:after="0"/>
              <w:rPr>
                <w:ins w:id="2105" w:author="Per Lindell" w:date="2019-11-11T16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6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DL_2A-5A-66A_n5A_UL_2A-n5A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66A-66A_n5A_UL_2A-n5A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DL_5A-66A-66A_n5A_UL_2A-n5A</w:t>
              </w:r>
            </w:ins>
          </w:p>
          <w:p w14:paraId="42129C77" w14:textId="4C56E70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7" w:author="Per Lindell" w:date="2019-11-11T16:08:00Z"/>
                <w:rFonts w:ascii="Arial" w:hAnsi="Arial" w:cs="Arial"/>
                <w:sz w:val="16"/>
                <w:szCs w:val="16"/>
              </w:rPr>
            </w:pPr>
            <w:ins w:id="2108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DL_2A-5A-66A_n5A_UL_66A-n5A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66A-66A_n5A_UL_66A-n5A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DL_5A-66A-66A_n5A_UL_66A-n5A</w:t>
              </w:r>
            </w:ins>
          </w:p>
        </w:tc>
      </w:tr>
      <w:tr w:rsidR="00AD1B33" w:rsidRPr="0097081B" w14:paraId="5EC22FFB" w14:textId="77777777" w:rsidTr="00AD1B33">
        <w:trPr>
          <w:cantSplit/>
          <w:ins w:id="2109" w:author="Per Lindell" w:date="2019-11-11T16:08:00Z"/>
        </w:trPr>
        <w:tc>
          <w:tcPr>
            <w:tcW w:w="1985" w:type="dxa"/>
          </w:tcPr>
          <w:p w14:paraId="0323084C" w14:textId="551FFA0D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10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11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DC_2A-2A-5A-66A-66A-n66A</w:t>
              </w:r>
            </w:ins>
          </w:p>
        </w:tc>
        <w:tc>
          <w:tcPr>
            <w:tcW w:w="1276" w:type="dxa"/>
          </w:tcPr>
          <w:p w14:paraId="7201EBD3" w14:textId="46C8B245" w:rsidR="00AD1B33" w:rsidRPr="0097081B" w:rsidRDefault="00AD1B33" w:rsidP="00AD1B33">
            <w:pPr>
              <w:keepNext/>
              <w:keepLines/>
              <w:spacing w:after="0"/>
              <w:rPr>
                <w:ins w:id="2112" w:author="Per Lindell" w:date="2019-11-11T16:08:00Z"/>
                <w:rFonts w:ascii="Arial" w:hAnsi="Arial" w:cs="Arial"/>
                <w:sz w:val="16"/>
                <w:szCs w:val="16"/>
              </w:rPr>
            </w:pPr>
            <w:ins w:id="2113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DC_5A-n66A</w:t>
              </w:r>
            </w:ins>
          </w:p>
        </w:tc>
        <w:tc>
          <w:tcPr>
            <w:tcW w:w="1984" w:type="dxa"/>
          </w:tcPr>
          <w:p w14:paraId="4EC101E7" w14:textId="3CE942B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1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15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5D72DC40" w14:textId="5BB16482" w:rsidR="00AD1B33" w:rsidRPr="0097081B" w:rsidRDefault="00AD1B33" w:rsidP="00AD1B33">
            <w:pPr>
              <w:pStyle w:val="TAL"/>
              <w:rPr>
                <w:ins w:id="2116" w:author="Per Lindell" w:date="2019-11-11T16:08:00Z"/>
                <w:rFonts w:cs="Arial"/>
                <w:sz w:val="16"/>
                <w:szCs w:val="16"/>
              </w:rPr>
            </w:pPr>
            <w:ins w:id="2117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A785B38" w14:textId="3F69BC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18" w:author="Per Lindell" w:date="2019-11-11T16:08:00Z"/>
                <w:rFonts w:ascii="Arial" w:hAnsi="Arial" w:cs="Arial"/>
                <w:sz w:val="16"/>
                <w:szCs w:val="16"/>
              </w:rPr>
            </w:pPr>
            <w:ins w:id="2119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6503043" w14:textId="54AA2B2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20" w:author="Per Lindell" w:date="2019-11-11T16:08:00Z"/>
                <w:rFonts w:ascii="Arial" w:hAnsi="Arial" w:cs="Arial"/>
                <w:sz w:val="16"/>
                <w:szCs w:val="16"/>
              </w:rPr>
            </w:pPr>
            <w:ins w:id="212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5847AB" w14:textId="2F74DF2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2" w:author="Per Lindell" w:date="2019-11-11T16:08:00Z"/>
                <w:rFonts w:ascii="Arial" w:hAnsi="Arial" w:cs="Arial"/>
                <w:sz w:val="16"/>
                <w:szCs w:val="16"/>
              </w:rPr>
            </w:pPr>
            <w:ins w:id="2123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2A-5A-66A_n66A_UL_5A-n66A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5A-66A-66A_n66A_UL_5A-n66A</w:t>
              </w:r>
            </w:ins>
          </w:p>
        </w:tc>
      </w:tr>
      <w:tr w:rsidR="00AD1B33" w:rsidRPr="0097081B" w14:paraId="0E525BC0" w14:textId="77777777" w:rsidTr="00AD1B33">
        <w:trPr>
          <w:cantSplit/>
          <w:ins w:id="2124" w:author="Per Lindell" w:date="2019-11-11T16:08:00Z"/>
        </w:trPr>
        <w:tc>
          <w:tcPr>
            <w:tcW w:w="1985" w:type="dxa"/>
          </w:tcPr>
          <w:p w14:paraId="5AB78740" w14:textId="1C6BD57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25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26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DC_2A-5A-66A-66A-n66A</w:t>
              </w:r>
            </w:ins>
          </w:p>
        </w:tc>
        <w:tc>
          <w:tcPr>
            <w:tcW w:w="1276" w:type="dxa"/>
          </w:tcPr>
          <w:p w14:paraId="4DCC7EA3" w14:textId="6FE7F164" w:rsidR="00AD1B33" w:rsidRPr="0097081B" w:rsidRDefault="00AD1B33" w:rsidP="00AD1B33">
            <w:pPr>
              <w:keepNext/>
              <w:keepLines/>
              <w:spacing w:after="0"/>
              <w:rPr>
                <w:ins w:id="2127" w:author="Per Lindell" w:date="2019-11-11T16:08:00Z"/>
                <w:rFonts w:ascii="Arial" w:hAnsi="Arial" w:cs="Arial"/>
                <w:sz w:val="16"/>
                <w:szCs w:val="16"/>
              </w:rPr>
            </w:pPr>
            <w:ins w:id="2128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DC_5A-n66A</w:t>
              </w:r>
            </w:ins>
          </w:p>
        </w:tc>
        <w:tc>
          <w:tcPr>
            <w:tcW w:w="1984" w:type="dxa"/>
          </w:tcPr>
          <w:p w14:paraId="39230BA2" w14:textId="31A126D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2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30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10820638" w14:textId="0E5CF4BC" w:rsidR="00AD1B33" w:rsidRPr="0097081B" w:rsidRDefault="00AD1B33" w:rsidP="00AD1B33">
            <w:pPr>
              <w:pStyle w:val="TAL"/>
              <w:rPr>
                <w:ins w:id="2131" w:author="Per Lindell" w:date="2019-11-11T16:08:00Z"/>
                <w:rFonts w:cs="Arial"/>
                <w:sz w:val="16"/>
                <w:szCs w:val="16"/>
              </w:rPr>
            </w:pPr>
            <w:ins w:id="2132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73546F1" w14:textId="1F257AD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33" w:author="Per Lindell" w:date="2019-11-11T16:08:00Z"/>
                <w:rFonts w:ascii="Arial" w:hAnsi="Arial" w:cs="Arial"/>
                <w:sz w:val="16"/>
                <w:szCs w:val="16"/>
              </w:rPr>
            </w:pPr>
            <w:ins w:id="2134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1EF7906" w14:textId="63461D7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35" w:author="Per Lindell" w:date="2019-11-11T16:08:00Z"/>
                <w:rFonts w:ascii="Arial" w:hAnsi="Arial" w:cs="Arial"/>
                <w:sz w:val="16"/>
                <w:szCs w:val="16"/>
              </w:rPr>
            </w:pPr>
            <w:ins w:id="2136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B029D1E" w14:textId="6890F85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7" w:author="Per Lindell" w:date="2019-11-11T16:08:00Z"/>
                <w:rFonts w:ascii="Arial" w:hAnsi="Arial" w:cs="Arial"/>
                <w:sz w:val="16"/>
                <w:szCs w:val="16"/>
              </w:rPr>
            </w:pPr>
            <w:ins w:id="2138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DL_2A-5A-66A_n66A_UL_5A-n66A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DL_5A-66A-66A_n66A_UL_5A-n66A</w:t>
              </w:r>
            </w:ins>
          </w:p>
        </w:tc>
      </w:tr>
      <w:tr w:rsidR="00AD1B33" w:rsidRPr="0097081B" w14:paraId="36CB43DB" w14:textId="77777777" w:rsidTr="00AD1B33">
        <w:trPr>
          <w:cantSplit/>
          <w:ins w:id="2139" w:author="Per Lindell" w:date="2019-11-11T16:08:00Z"/>
        </w:trPr>
        <w:tc>
          <w:tcPr>
            <w:tcW w:w="1985" w:type="dxa"/>
          </w:tcPr>
          <w:p w14:paraId="089682AF" w14:textId="3024830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40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41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DC_2A-5A-5A-66A-n66A</w:t>
              </w:r>
            </w:ins>
          </w:p>
        </w:tc>
        <w:tc>
          <w:tcPr>
            <w:tcW w:w="1276" w:type="dxa"/>
          </w:tcPr>
          <w:p w14:paraId="11203451" w14:textId="03C2E355" w:rsidR="00AD1B33" w:rsidRPr="0097081B" w:rsidRDefault="00AD1B33" w:rsidP="00AD1B33">
            <w:pPr>
              <w:keepNext/>
              <w:keepLines/>
              <w:spacing w:after="0"/>
              <w:rPr>
                <w:ins w:id="2142" w:author="Per Lindell" w:date="2019-11-11T16:08:00Z"/>
                <w:rFonts w:ascii="Arial" w:hAnsi="Arial" w:cs="Arial"/>
                <w:sz w:val="16"/>
                <w:szCs w:val="16"/>
              </w:rPr>
            </w:pPr>
            <w:ins w:id="2143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DC_5A-n66A</w:t>
              </w:r>
            </w:ins>
          </w:p>
        </w:tc>
        <w:tc>
          <w:tcPr>
            <w:tcW w:w="1984" w:type="dxa"/>
          </w:tcPr>
          <w:p w14:paraId="1B83B882" w14:textId="1C94367E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4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45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74A05BB" w14:textId="7CFB302C" w:rsidR="00AD1B33" w:rsidRPr="0097081B" w:rsidRDefault="00AD1B33" w:rsidP="00AD1B33">
            <w:pPr>
              <w:pStyle w:val="TAL"/>
              <w:rPr>
                <w:ins w:id="2146" w:author="Per Lindell" w:date="2019-11-11T16:08:00Z"/>
                <w:rFonts w:cs="Arial"/>
                <w:sz w:val="16"/>
                <w:szCs w:val="16"/>
              </w:rPr>
            </w:pPr>
            <w:ins w:id="2147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DCA9ABE" w14:textId="4B74153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48" w:author="Per Lindell" w:date="2019-11-11T16:08:00Z"/>
                <w:rFonts w:ascii="Arial" w:hAnsi="Arial" w:cs="Arial"/>
                <w:sz w:val="16"/>
                <w:szCs w:val="16"/>
              </w:rPr>
            </w:pPr>
            <w:ins w:id="2149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09F53A0" w14:textId="421F22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50" w:author="Per Lindell" w:date="2019-11-11T16:08:00Z"/>
                <w:rFonts w:ascii="Arial" w:hAnsi="Arial" w:cs="Arial"/>
                <w:sz w:val="16"/>
                <w:szCs w:val="16"/>
              </w:rPr>
            </w:pPr>
            <w:ins w:id="215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B57EA7B" w14:textId="3DA9436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2" w:author="Per Lindell" w:date="2019-11-11T16:08:00Z"/>
                <w:rFonts w:ascii="Arial" w:hAnsi="Arial" w:cs="Arial"/>
                <w:sz w:val="16"/>
                <w:szCs w:val="16"/>
              </w:rPr>
            </w:pPr>
            <w:ins w:id="2153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5A-5A_n66A_UL_5A-n66A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DL_2A-5A-66A_n66A_UL_5A-n66A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DL_5A-5A-66A_n66A_UL_5A-n66A</w:t>
              </w:r>
            </w:ins>
          </w:p>
        </w:tc>
      </w:tr>
      <w:tr w:rsidR="00AD1B33" w:rsidRPr="0097081B" w14:paraId="03563896" w14:textId="77777777" w:rsidTr="00AD1B33">
        <w:trPr>
          <w:cantSplit/>
          <w:ins w:id="2154" w:author="Per Lindell" w:date="2019-11-11T16:08:00Z"/>
        </w:trPr>
        <w:tc>
          <w:tcPr>
            <w:tcW w:w="1985" w:type="dxa"/>
          </w:tcPr>
          <w:p w14:paraId="2EF6F3DD" w14:textId="6697F42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55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56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DC_2A-5A-5A-66A-66A-n66A</w:t>
              </w:r>
            </w:ins>
          </w:p>
        </w:tc>
        <w:tc>
          <w:tcPr>
            <w:tcW w:w="1276" w:type="dxa"/>
          </w:tcPr>
          <w:p w14:paraId="52F62DD1" w14:textId="6E7EE99D" w:rsidR="00AD1B33" w:rsidRPr="0097081B" w:rsidRDefault="00AD1B33" w:rsidP="00AD1B33">
            <w:pPr>
              <w:keepNext/>
              <w:keepLines/>
              <w:spacing w:after="0"/>
              <w:rPr>
                <w:ins w:id="2157" w:author="Per Lindell" w:date="2019-11-11T16:08:00Z"/>
                <w:rFonts w:ascii="Arial" w:hAnsi="Arial" w:cs="Arial"/>
                <w:sz w:val="16"/>
                <w:szCs w:val="16"/>
              </w:rPr>
            </w:pPr>
            <w:ins w:id="2158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DC_5A-n66A</w:t>
              </w:r>
            </w:ins>
          </w:p>
        </w:tc>
        <w:tc>
          <w:tcPr>
            <w:tcW w:w="1984" w:type="dxa"/>
          </w:tcPr>
          <w:p w14:paraId="49487E2C" w14:textId="218BD1B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5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60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7D1D3041" w14:textId="0BF9004C" w:rsidR="00AD1B33" w:rsidRPr="0097081B" w:rsidRDefault="00AD1B33" w:rsidP="00AD1B33">
            <w:pPr>
              <w:pStyle w:val="TAL"/>
              <w:rPr>
                <w:ins w:id="2161" w:author="Per Lindell" w:date="2019-11-11T16:08:00Z"/>
                <w:rFonts w:cs="Arial"/>
                <w:sz w:val="16"/>
                <w:szCs w:val="16"/>
              </w:rPr>
            </w:pPr>
            <w:ins w:id="2162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D11862" w14:textId="6A8D1A8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63" w:author="Per Lindell" w:date="2019-11-11T16:08:00Z"/>
                <w:rFonts w:ascii="Arial" w:hAnsi="Arial" w:cs="Arial"/>
                <w:sz w:val="16"/>
                <w:szCs w:val="16"/>
              </w:rPr>
            </w:pPr>
            <w:ins w:id="2164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7A161A8" w14:textId="13B747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65" w:author="Per Lindell" w:date="2019-11-11T16:08:00Z"/>
                <w:rFonts w:ascii="Arial" w:hAnsi="Arial" w:cs="Arial"/>
                <w:sz w:val="16"/>
                <w:szCs w:val="16"/>
              </w:rPr>
            </w:pPr>
            <w:ins w:id="2166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2C661D" w14:textId="20B7F21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7" w:author="Per Lindell" w:date="2019-11-11T16:08:00Z"/>
                <w:rFonts w:ascii="Arial" w:hAnsi="Arial" w:cs="Arial"/>
                <w:sz w:val="16"/>
                <w:szCs w:val="16"/>
              </w:rPr>
            </w:pPr>
            <w:ins w:id="2168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5A-5A-66A_n66A_UL_5A-n66A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DL_5A-5A-66A-66A_n66A_UL_5A-n66A</w:t>
              </w:r>
            </w:ins>
          </w:p>
        </w:tc>
      </w:tr>
      <w:tr w:rsidR="00AD1B33" w:rsidRPr="0097081B" w14:paraId="08757B0A" w14:textId="77777777" w:rsidTr="00AD1B33">
        <w:trPr>
          <w:cantSplit/>
          <w:ins w:id="2169" w:author="Per Lindell" w:date="2019-11-11T16:08:00Z"/>
        </w:trPr>
        <w:tc>
          <w:tcPr>
            <w:tcW w:w="1985" w:type="dxa"/>
          </w:tcPr>
          <w:p w14:paraId="1DC58200" w14:textId="15D51DA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70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71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DC_2A-5B-66A-n66A</w:t>
              </w:r>
            </w:ins>
          </w:p>
        </w:tc>
        <w:tc>
          <w:tcPr>
            <w:tcW w:w="1276" w:type="dxa"/>
          </w:tcPr>
          <w:p w14:paraId="3D18F39F" w14:textId="2BDE6B0D" w:rsidR="00AD1B33" w:rsidRPr="0097081B" w:rsidRDefault="00AD1B33" w:rsidP="00AD1B33">
            <w:pPr>
              <w:keepNext/>
              <w:keepLines/>
              <w:spacing w:after="0"/>
              <w:rPr>
                <w:ins w:id="2172" w:author="Per Lindell" w:date="2019-11-11T16:08:00Z"/>
                <w:rFonts w:ascii="Arial" w:hAnsi="Arial" w:cs="Arial"/>
                <w:sz w:val="16"/>
                <w:szCs w:val="16"/>
              </w:rPr>
            </w:pPr>
            <w:ins w:id="2173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DC_5A-n66A</w:t>
              </w:r>
            </w:ins>
          </w:p>
        </w:tc>
        <w:tc>
          <w:tcPr>
            <w:tcW w:w="1984" w:type="dxa"/>
          </w:tcPr>
          <w:p w14:paraId="0146E864" w14:textId="4BD0485B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7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75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184DFEB3" w14:textId="1074B4A3" w:rsidR="00AD1B33" w:rsidRPr="0097081B" w:rsidRDefault="00AD1B33" w:rsidP="00AD1B33">
            <w:pPr>
              <w:pStyle w:val="TAL"/>
              <w:rPr>
                <w:ins w:id="2176" w:author="Per Lindell" w:date="2019-11-11T16:08:00Z"/>
                <w:rFonts w:cs="Arial"/>
                <w:sz w:val="16"/>
                <w:szCs w:val="16"/>
              </w:rPr>
            </w:pPr>
            <w:ins w:id="2177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330DF9D" w14:textId="684282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78" w:author="Per Lindell" w:date="2019-11-11T16:08:00Z"/>
                <w:rFonts w:ascii="Arial" w:hAnsi="Arial" w:cs="Arial"/>
                <w:sz w:val="16"/>
                <w:szCs w:val="16"/>
              </w:rPr>
            </w:pPr>
            <w:ins w:id="2179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4FF4D10" w14:textId="78020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80" w:author="Per Lindell" w:date="2019-11-11T16:08:00Z"/>
                <w:rFonts w:ascii="Arial" w:hAnsi="Arial" w:cs="Arial"/>
                <w:sz w:val="16"/>
                <w:szCs w:val="16"/>
              </w:rPr>
            </w:pPr>
            <w:ins w:id="218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13C116E" w14:textId="2F73EEA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82" w:author="Per Lindell" w:date="2019-11-11T16:08:00Z"/>
                <w:rFonts w:ascii="Arial" w:hAnsi="Arial" w:cs="Arial"/>
                <w:sz w:val="16"/>
                <w:szCs w:val="16"/>
              </w:rPr>
            </w:pPr>
            <w:ins w:id="2183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5B_n66A_UL_5A-n66A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DL_2A-5A-66A_n66A_UL_5A-n66A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DL_5B-66A_n66A_UL_5A-n66A</w:t>
              </w:r>
            </w:ins>
          </w:p>
        </w:tc>
      </w:tr>
      <w:tr w:rsidR="00AD1B33" w:rsidRPr="0097081B" w14:paraId="2F5B702B" w14:textId="77777777" w:rsidTr="00AD1B33">
        <w:trPr>
          <w:cantSplit/>
          <w:ins w:id="2184" w:author="Per Lindell" w:date="2019-11-11T16:08:00Z"/>
        </w:trPr>
        <w:tc>
          <w:tcPr>
            <w:tcW w:w="1985" w:type="dxa"/>
          </w:tcPr>
          <w:p w14:paraId="1DFDE58F" w14:textId="0EBDA91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85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86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DC_2A-5B-66A-66A-n66A</w:t>
              </w:r>
            </w:ins>
          </w:p>
        </w:tc>
        <w:tc>
          <w:tcPr>
            <w:tcW w:w="1276" w:type="dxa"/>
          </w:tcPr>
          <w:p w14:paraId="305C57E5" w14:textId="1D0CA941" w:rsidR="00AD1B33" w:rsidRPr="0097081B" w:rsidRDefault="00AD1B33" w:rsidP="00AD1B33">
            <w:pPr>
              <w:keepNext/>
              <w:keepLines/>
              <w:spacing w:after="0"/>
              <w:rPr>
                <w:ins w:id="2187" w:author="Per Lindell" w:date="2019-11-11T16:08:00Z"/>
                <w:rFonts w:ascii="Arial" w:hAnsi="Arial" w:cs="Arial"/>
                <w:sz w:val="16"/>
                <w:szCs w:val="16"/>
              </w:rPr>
            </w:pPr>
            <w:ins w:id="2188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DC_5A-n66A</w:t>
              </w:r>
            </w:ins>
          </w:p>
        </w:tc>
        <w:tc>
          <w:tcPr>
            <w:tcW w:w="1984" w:type="dxa"/>
          </w:tcPr>
          <w:p w14:paraId="61A4C7D4" w14:textId="0D9823F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18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190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0992EF7A" w14:textId="20A8684A" w:rsidR="00AD1B33" w:rsidRPr="0097081B" w:rsidRDefault="00AD1B33" w:rsidP="00AD1B33">
            <w:pPr>
              <w:pStyle w:val="TAL"/>
              <w:rPr>
                <w:ins w:id="2191" w:author="Per Lindell" w:date="2019-11-11T16:08:00Z"/>
                <w:rFonts w:cs="Arial"/>
                <w:sz w:val="16"/>
                <w:szCs w:val="16"/>
              </w:rPr>
            </w:pPr>
            <w:ins w:id="2192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F9DE87" w14:textId="77B5A3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93" w:author="Per Lindell" w:date="2019-11-11T16:08:00Z"/>
                <w:rFonts w:ascii="Arial" w:hAnsi="Arial" w:cs="Arial"/>
                <w:sz w:val="16"/>
                <w:szCs w:val="16"/>
              </w:rPr>
            </w:pPr>
            <w:ins w:id="2194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0DADE9F" w14:textId="2CDFD69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195" w:author="Per Lindell" w:date="2019-11-11T16:08:00Z"/>
                <w:rFonts w:ascii="Arial" w:hAnsi="Arial" w:cs="Arial"/>
                <w:sz w:val="16"/>
                <w:szCs w:val="16"/>
              </w:rPr>
            </w:pPr>
            <w:ins w:id="2196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79B6416" w14:textId="5CB30AC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7" w:author="Per Lindell" w:date="2019-11-11T16:08:00Z"/>
                <w:rFonts w:ascii="Arial" w:hAnsi="Arial" w:cs="Arial"/>
                <w:sz w:val="16"/>
                <w:szCs w:val="16"/>
              </w:rPr>
            </w:pPr>
            <w:ins w:id="2198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5B-66A_n66A_UL_5A-n66A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5A-66A-66A_n66A_UL_5A-n66A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DL_5B-66A-66A_n66A_UL_5A-n66A</w:t>
              </w:r>
            </w:ins>
          </w:p>
        </w:tc>
      </w:tr>
      <w:tr w:rsidR="00AD1B33" w:rsidRPr="0097081B" w14:paraId="4B33EFDE" w14:textId="77777777" w:rsidTr="00AD1B33">
        <w:trPr>
          <w:cantSplit/>
          <w:ins w:id="2199" w:author="Per Lindell" w:date="2019-11-11T16:08:00Z"/>
        </w:trPr>
        <w:tc>
          <w:tcPr>
            <w:tcW w:w="1985" w:type="dxa"/>
          </w:tcPr>
          <w:p w14:paraId="61EAE2BB" w14:textId="09C5EA8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00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01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DC_2A-13A-66A-n2A</w:t>
              </w:r>
            </w:ins>
          </w:p>
        </w:tc>
        <w:tc>
          <w:tcPr>
            <w:tcW w:w="1276" w:type="dxa"/>
          </w:tcPr>
          <w:p w14:paraId="0B091A38" w14:textId="08C3BEBA" w:rsidR="00AD1B33" w:rsidRPr="0097081B" w:rsidRDefault="00AD1B33" w:rsidP="00AD1B33">
            <w:pPr>
              <w:keepNext/>
              <w:keepLines/>
              <w:spacing w:after="0"/>
              <w:rPr>
                <w:ins w:id="2202" w:author="Per Lindell" w:date="2019-11-11T16:08:00Z"/>
                <w:rFonts w:ascii="Arial" w:hAnsi="Arial" w:cs="Arial"/>
                <w:sz w:val="16"/>
                <w:szCs w:val="16"/>
              </w:rPr>
            </w:pPr>
            <w:ins w:id="2203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DC_13A-n2A</w:t>
              </w:r>
            </w:ins>
          </w:p>
        </w:tc>
        <w:tc>
          <w:tcPr>
            <w:tcW w:w="1984" w:type="dxa"/>
          </w:tcPr>
          <w:p w14:paraId="773F9A9A" w14:textId="5BB0E48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0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05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5E1AF1FE" w14:textId="2C3D163F" w:rsidR="00AD1B33" w:rsidRPr="0097081B" w:rsidRDefault="00AD1B33" w:rsidP="00AD1B33">
            <w:pPr>
              <w:pStyle w:val="TAL"/>
              <w:rPr>
                <w:ins w:id="2206" w:author="Per Lindell" w:date="2019-11-11T16:08:00Z"/>
                <w:rFonts w:cs="Arial"/>
                <w:sz w:val="16"/>
                <w:szCs w:val="16"/>
              </w:rPr>
            </w:pPr>
            <w:ins w:id="2207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AC2746A" w14:textId="3E8B2FA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08" w:author="Per Lindell" w:date="2019-11-11T16:08:00Z"/>
                <w:rFonts w:ascii="Arial" w:hAnsi="Arial" w:cs="Arial"/>
                <w:sz w:val="16"/>
                <w:szCs w:val="16"/>
              </w:rPr>
            </w:pPr>
            <w:ins w:id="2209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0F8E9DD" w14:textId="059BA67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10" w:author="Per Lindell" w:date="2019-11-11T16:08:00Z"/>
                <w:rFonts w:ascii="Arial" w:hAnsi="Arial" w:cs="Arial"/>
                <w:sz w:val="16"/>
                <w:szCs w:val="16"/>
              </w:rPr>
            </w:pPr>
            <w:ins w:id="221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8309795" w14:textId="5C83678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12" w:author="Per Lindell" w:date="2019-11-11T16:08:00Z"/>
                <w:rFonts w:ascii="Arial" w:hAnsi="Arial" w:cs="Arial"/>
                <w:sz w:val="16"/>
                <w:szCs w:val="16"/>
              </w:rPr>
            </w:pPr>
            <w:ins w:id="2213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13A_n2A_UL_13A-n2A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DL_13A-66A_n2A_UL_13A-n2A</w:t>
              </w:r>
            </w:ins>
          </w:p>
        </w:tc>
      </w:tr>
      <w:tr w:rsidR="00AD1B33" w:rsidRPr="0097081B" w14:paraId="65FCF21E" w14:textId="77777777" w:rsidTr="00AD1B33">
        <w:trPr>
          <w:cantSplit/>
          <w:ins w:id="2214" w:author="Per Lindell" w:date="2019-11-11T16:08:00Z"/>
        </w:trPr>
        <w:tc>
          <w:tcPr>
            <w:tcW w:w="1985" w:type="dxa"/>
          </w:tcPr>
          <w:p w14:paraId="2285EF18" w14:textId="58788C1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15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16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DC_2A-13A-66A-66A-n2A</w:t>
              </w:r>
            </w:ins>
          </w:p>
        </w:tc>
        <w:tc>
          <w:tcPr>
            <w:tcW w:w="1276" w:type="dxa"/>
          </w:tcPr>
          <w:p w14:paraId="07321E39" w14:textId="23A2E968" w:rsidR="00AD1B33" w:rsidRPr="0097081B" w:rsidRDefault="00AD1B33" w:rsidP="00AD1B33">
            <w:pPr>
              <w:keepNext/>
              <w:keepLines/>
              <w:spacing w:after="0"/>
              <w:rPr>
                <w:ins w:id="2217" w:author="Per Lindell" w:date="2019-11-11T16:08:00Z"/>
                <w:rFonts w:ascii="Arial" w:hAnsi="Arial" w:cs="Arial"/>
                <w:sz w:val="16"/>
                <w:szCs w:val="16"/>
              </w:rPr>
            </w:pPr>
            <w:ins w:id="2218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DC_13A-n2A</w:t>
              </w:r>
            </w:ins>
          </w:p>
        </w:tc>
        <w:tc>
          <w:tcPr>
            <w:tcW w:w="1984" w:type="dxa"/>
          </w:tcPr>
          <w:p w14:paraId="28BE3485" w14:textId="3828037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1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20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3F1948E" w14:textId="72196FAD" w:rsidR="00AD1B33" w:rsidRPr="0097081B" w:rsidRDefault="00AD1B33" w:rsidP="00AD1B33">
            <w:pPr>
              <w:pStyle w:val="TAL"/>
              <w:rPr>
                <w:ins w:id="2221" w:author="Per Lindell" w:date="2019-11-11T16:08:00Z"/>
                <w:rFonts w:cs="Arial"/>
                <w:sz w:val="16"/>
                <w:szCs w:val="16"/>
              </w:rPr>
            </w:pPr>
            <w:ins w:id="2222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DCD4F2" w14:textId="54DE2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23" w:author="Per Lindell" w:date="2019-11-11T16:08:00Z"/>
                <w:rFonts w:ascii="Arial" w:hAnsi="Arial" w:cs="Arial"/>
                <w:sz w:val="16"/>
                <w:szCs w:val="16"/>
              </w:rPr>
            </w:pPr>
            <w:ins w:id="2224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3E1F4BA" w14:textId="1AC07A4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25" w:author="Per Lindell" w:date="2019-11-11T16:08:00Z"/>
                <w:rFonts w:ascii="Arial" w:hAnsi="Arial" w:cs="Arial"/>
                <w:sz w:val="16"/>
                <w:szCs w:val="16"/>
              </w:rPr>
            </w:pPr>
            <w:ins w:id="2226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762883" w14:textId="718FD00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27" w:author="Per Lindell" w:date="2019-11-11T16:08:00Z"/>
                <w:rFonts w:ascii="Arial" w:hAnsi="Arial" w:cs="Arial"/>
                <w:sz w:val="16"/>
                <w:szCs w:val="16"/>
              </w:rPr>
            </w:pPr>
            <w:ins w:id="2228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13A-66A_n2A_UL_13A-n2A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DL_13A-66A-66A_n2A_UL_13A-n2A</w:t>
              </w:r>
            </w:ins>
          </w:p>
        </w:tc>
      </w:tr>
      <w:tr w:rsidR="00AD1B33" w:rsidRPr="0097081B" w14:paraId="33B1DF86" w14:textId="77777777" w:rsidTr="00AD1B33">
        <w:trPr>
          <w:cantSplit/>
          <w:ins w:id="2229" w:author="Per Lindell" w:date="2019-11-11T16:08:00Z"/>
        </w:trPr>
        <w:tc>
          <w:tcPr>
            <w:tcW w:w="1985" w:type="dxa"/>
          </w:tcPr>
          <w:p w14:paraId="33E16282" w14:textId="3BE1043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30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31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DC_2A-2A-13A-66A-n5A</w:t>
              </w:r>
            </w:ins>
          </w:p>
        </w:tc>
        <w:tc>
          <w:tcPr>
            <w:tcW w:w="1276" w:type="dxa"/>
          </w:tcPr>
          <w:p w14:paraId="688CE77F" w14:textId="426B65C2" w:rsidR="00AD1B33" w:rsidRPr="0097081B" w:rsidRDefault="00AD1B33" w:rsidP="00AD1B33">
            <w:pPr>
              <w:keepNext/>
              <w:keepLines/>
              <w:spacing w:after="0"/>
              <w:rPr>
                <w:ins w:id="2232" w:author="Per Lindell" w:date="2019-11-11T16:08:00Z"/>
                <w:rFonts w:ascii="Arial" w:hAnsi="Arial" w:cs="Arial"/>
                <w:sz w:val="16"/>
                <w:szCs w:val="16"/>
              </w:rPr>
            </w:pPr>
            <w:ins w:id="2233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DC_66A-n5A</w:t>
              </w:r>
            </w:ins>
          </w:p>
        </w:tc>
        <w:tc>
          <w:tcPr>
            <w:tcW w:w="1984" w:type="dxa"/>
          </w:tcPr>
          <w:p w14:paraId="0099DDEA" w14:textId="352CAAD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3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35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9E30744" w14:textId="0DA284D3" w:rsidR="00AD1B33" w:rsidRPr="0097081B" w:rsidRDefault="00AD1B33" w:rsidP="00AD1B33">
            <w:pPr>
              <w:pStyle w:val="TAL"/>
              <w:rPr>
                <w:ins w:id="2236" w:author="Per Lindell" w:date="2019-11-11T16:08:00Z"/>
                <w:rFonts w:cs="Arial"/>
                <w:sz w:val="16"/>
                <w:szCs w:val="16"/>
              </w:rPr>
            </w:pPr>
            <w:ins w:id="2237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9A8A75" w14:textId="2ECE452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38" w:author="Per Lindell" w:date="2019-11-11T16:08:00Z"/>
                <w:rFonts w:ascii="Arial" w:hAnsi="Arial" w:cs="Arial"/>
                <w:sz w:val="16"/>
                <w:szCs w:val="16"/>
              </w:rPr>
            </w:pPr>
            <w:ins w:id="2239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4BE65D0" w14:textId="28271A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40" w:author="Per Lindell" w:date="2019-11-11T16:08:00Z"/>
                <w:rFonts w:ascii="Arial" w:hAnsi="Arial" w:cs="Arial"/>
                <w:sz w:val="16"/>
                <w:szCs w:val="16"/>
              </w:rPr>
            </w:pPr>
            <w:ins w:id="2241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9B9935" w14:textId="77777777" w:rsidR="00AD1B33" w:rsidRPr="0077042F" w:rsidRDefault="00AD1B33" w:rsidP="00AD1B33">
            <w:pPr>
              <w:spacing w:after="0"/>
              <w:rPr>
                <w:ins w:id="2242" w:author="Per Lindell" w:date="2019-11-11T16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3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2A-13A_n5A_UL_2A-n5A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13A-66A_n5A_UL_2A-n5A</w:t>
              </w:r>
            </w:ins>
          </w:p>
          <w:p w14:paraId="67549A57" w14:textId="15514F9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4" w:author="Per Lindell" w:date="2019-11-11T16:08:00Z"/>
                <w:rFonts w:ascii="Arial" w:hAnsi="Arial" w:cs="Arial"/>
                <w:sz w:val="16"/>
                <w:szCs w:val="16"/>
              </w:rPr>
            </w:pPr>
            <w:ins w:id="2245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2A-13A_n5A_UL_66A-n5A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13A-66A_n5A_UL_66A-n5A</w:t>
              </w:r>
            </w:ins>
          </w:p>
        </w:tc>
      </w:tr>
      <w:tr w:rsidR="00AD1B33" w:rsidRPr="0097081B" w14:paraId="66E31677" w14:textId="77777777" w:rsidTr="00AD1B33">
        <w:trPr>
          <w:cantSplit/>
          <w:ins w:id="2246" w:author="Per Lindell" w:date="2019-11-11T16:08:00Z"/>
        </w:trPr>
        <w:tc>
          <w:tcPr>
            <w:tcW w:w="1985" w:type="dxa"/>
          </w:tcPr>
          <w:p w14:paraId="49D8E6A7" w14:textId="2D2B8AA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47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48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DC_2A-2A-13A-66A-66A-n5A</w:t>
              </w:r>
            </w:ins>
          </w:p>
        </w:tc>
        <w:tc>
          <w:tcPr>
            <w:tcW w:w="1276" w:type="dxa"/>
          </w:tcPr>
          <w:p w14:paraId="21157FBE" w14:textId="7A733E4C" w:rsidR="00AD1B33" w:rsidRPr="0097081B" w:rsidRDefault="00AD1B33" w:rsidP="00AD1B33">
            <w:pPr>
              <w:keepNext/>
              <w:keepLines/>
              <w:spacing w:after="0"/>
              <w:rPr>
                <w:ins w:id="2249" w:author="Per Lindell" w:date="2019-11-11T16:08:00Z"/>
                <w:rFonts w:ascii="Arial" w:hAnsi="Arial" w:cs="Arial"/>
                <w:sz w:val="16"/>
                <w:szCs w:val="16"/>
              </w:rPr>
            </w:pPr>
            <w:ins w:id="2250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DC_66A-n5A</w:t>
              </w:r>
            </w:ins>
          </w:p>
        </w:tc>
        <w:tc>
          <w:tcPr>
            <w:tcW w:w="1984" w:type="dxa"/>
          </w:tcPr>
          <w:p w14:paraId="50D26527" w14:textId="6B67E6D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51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52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327F6DCC" w14:textId="0C0FB7C6" w:rsidR="00AD1B33" w:rsidRPr="0097081B" w:rsidRDefault="00AD1B33" w:rsidP="00AD1B33">
            <w:pPr>
              <w:pStyle w:val="TAL"/>
              <w:rPr>
                <w:ins w:id="2253" w:author="Per Lindell" w:date="2019-11-11T16:08:00Z"/>
                <w:rFonts w:cs="Arial"/>
                <w:sz w:val="16"/>
                <w:szCs w:val="16"/>
              </w:rPr>
            </w:pPr>
            <w:ins w:id="2254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DA402C6" w14:textId="5209EF8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55" w:author="Per Lindell" w:date="2019-11-11T16:08:00Z"/>
                <w:rFonts w:ascii="Arial" w:hAnsi="Arial" w:cs="Arial"/>
                <w:sz w:val="16"/>
                <w:szCs w:val="16"/>
              </w:rPr>
            </w:pPr>
            <w:ins w:id="2256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80B53B2" w14:textId="1D6AD6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57" w:author="Per Lindell" w:date="2019-11-11T16:08:00Z"/>
                <w:rFonts w:ascii="Arial" w:hAnsi="Arial" w:cs="Arial"/>
                <w:sz w:val="16"/>
                <w:szCs w:val="16"/>
              </w:rPr>
            </w:pPr>
            <w:ins w:id="2258" w:author="Per Lindell" w:date="2019-11-11T16:10:00Z">
              <w:r w:rsidRPr="00BF18EF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F875B2" w14:textId="77777777" w:rsidR="00AD1B33" w:rsidRPr="0077042F" w:rsidRDefault="00AD1B33" w:rsidP="00AD1B33">
            <w:pPr>
              <w:spacing w:after="0"/>
              <w:rPr>
                <w:ins w:id="2259" w:author="Per Lindell" w:date="2019-11-11T16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0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2A-13A-66A_n5A_UL_2A-n5A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13A-66A-66A_n5A_UL_2A-n5A</w:t>
              </w:r>
            </w:ins>
          </w:p>
          <w:p w14:paraId="6596D7D6" w14:textId="28C818D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1" w:author="Per Lindell" w:date="2019-11-11T16:08:00Z"/>
                <w:rFonts w:ascii="Arial" w:hAnsi="Arial" w:cs="Arial"/>
                <w:sz w:val="16"/>
                <w:szCs w:val="16"/>
              </w:rPr>
            </w:pPr>
            <w:ins w:id="2262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2A-13A-66A_n5A_UL_66A-n5A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2A-66A-66A_n5A_UL_66A-n5A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13A-66A-66A_n5A_UL_66A-n5A</w:t>
              </w:r>
            </w:ins>
          </w:p>
        </w:tc>
      </w:tr>
      <w:tr w:rsidR="00AD1B33" w:rsidRPr="0097081B" w14:paraId="321AED46" w14:textId="77777777" w:rsidTr="00AD1B33">
        <w:trPr>
          <w:cantSplit/>
          <w:ins w:id="2263" w:author="Per Lindell" w:date="2019-11-11T16:08:00Z"/>
        </w:trPr>
        <w:tc>
          <w:tcPr>
            <w:tcW w:w="1985" w:type="dxa"/>
          </w:tcPr>
          <w:p w14:paraId="30E1B863" w14:textId="3229DFB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6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65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DC_2A-13A-66A-n5A</w:t>
              </w:r>
            </w:ins>
          </w:p>
        </w:tc>
        <w:tc>
          <w:tcPr>
            <w:tcW w:w="1276" w:type="dxa"/>
          </w:tcPr>
          <w:p w14:paraId="5E6B69AE" w14:textId="0B7793B2" w:rsidR="00AD1B33" w:rsidRPr="0097081B" w:rsidRDefault="00AD1B33" w:rsidP="00AD1B33">
            <w:pPr>
              <w:keepNext/>
              <w:keepLines/>
              <w:spacing w:after="0"/>
              <w:rPr>
                <w:ins w:id="2266" w:author="Per Lindell" w:date="2019-11-11T16:08:00Z"/>
                <w:rFonts w:ascii="Arial" w:hAnsi="Arial" w:cs="Arial"/>
                <w:sz w:val="16"/>
                <w:szCs w:val="16"/>
              </w:rPr>
            </w:pPr>
            <w:ins w:id="2267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DC_66A-n5A</w:t>
              </w:r>
            </w:ins>
          </w:p>
        </w:tc>
        <w:tc>
          <w:tcPr>
            <w:tcW w:w="1984" w:type="dxa"/>
          </w:tcPr>
          <w:p w14:paraId="59C22F7F" w14:textId="1F6CB3D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6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69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09A4FB93" w14:textId="283AFAA5" w:rsidR="00AD1B33" w:rsidRPr="0097081B" w:rsidRDefault="00AD1B33" w:rsidP="00AD1B33">
            <w:pPr>
              <w:pStyle w:val="TAL"/>
              <w:rPr>
                <w:ins w:id="2270" w:author="Per Lindell" w:date="2019-11-11T16:08:00Z"/>
                <w:rFonts w:cs="Arial"/>
                <w:sz w:val="16"/>
                <w:szCs w:val="16"/>
              </w:rPr>
            </w:pPr>
            <w:ins w:id="2271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53E11D" w14:textId="79AE5BB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72" w:author="Per Lindell" w:date="2019-11-11T16:08:00Z"/>
                <w:rFonts w:ascii="Arial" w:hAnsi="Arial" w:cs="Arial"/>
                <w:sz w:val="16"/>
                <w:szCs w:val="16"/>
              </w:rPr>
            </w:pPr>
            <w:ins w:id="2273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1EFDD8B" w14:textId="3092556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74" w:author="Per Lindell" w:date="2019-11-11T16:08:00Z"/>
                <w:rFonts w:ascii="Arial" w:hAnsi="Arial" w:cs="Arial"/>
                <w:sz w:val="16"/>
                <w:szCs w:val="16"/>
              </w:rPr>
            </w:pPr>
            <w:ins w:id="2275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043B18E" w14:textId="77777777" w:rsidR="00AD1B33" w:rsidRPr="0077042F" w:rsidRDefault="00AD1B33" w:rsidP="00AD1B33">
            <w:pPr>
              <w:spacing w:after="0"/>
              <w:rPr>
                <w:ins w:id="2276" w:author="Per Lindell" w:date="2019-11-11T16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7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DL_2A-66A_n5A_UL_2A-n5A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DL_13A-66A_n5A_UL_2A-n5A</w:t>
              </w:r>
            </w:ins>
          </w:p>
          <w:p w14:paraId="2A12E654" w14:textId="7FFF7D5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8" w:author="Per Lindell" w:date="2019-11-11T16:08:00Z"/>
                <w:rFonts w:ascii="Arial" w:hAnsi="Arial" w:cs="Arial"/>
                <w:sz w:val="16"/>
                <w:szCs w:val="16"/>
              </w:rPr>
            </w:pPr>
            <w:ins w:id="2279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DL_2A-66A_n5A_UL_66A-n5A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DL_13A-66A_n5A_UL_66A-n5A</w:t>
              </w:r>
            </w:ins>
          </w:p>
        </w:tc>
      </w:tr>
      <w:tr w:rsidR="00AD1B33" w:rsidRPr="0097081B" w14:paraId="5414AD88" w14:textId="77777777" w:rsidTr="00AD1B33">
        <w:trPr>
          <w:cantSplit/>
          <w:ins w:id="2280" w:author="Per Lindell" w:date="2019-11-11T16:08:00Z"/>
        </w:trPr>
        <w:tc>
          <w:tcPr>
            <w:tcW w:w="1985" w:type="dxa"/>
          </w:tcPr>
          <w:p w14:paraId="4E0D5837" w14:textId="0569D9F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81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82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DC_2A-13A-66A-66A-n5A</w:t>
              </w:r>
            </w:ins>
          </w:p>
        </w:tc>
        <w:tc>
          <w:tcPr>
            <w:tcW w:w="1276" w:type="dxa"/>
          </w:tcPr>
          <w:p w14:paraId="70FE2240" w14:textId="48DB014A" w:rsidR="00AD1B33" w:rsidRPr="0097081B" w:rsidRDefault="00AD1B33" w:rsidP="00AD1B33">
            <w:pPr>
              <w:keepNext/>
              <w:keepLines/>
              <w:spacing w:after="0"/>
              <w:rPr>
                <w:ins w:id="2283" w:author="Per Lindell" w:date="2019-11-11T16:08:00Z"/>
                <w:rFonts w:ascii="Arial" w:hAnsi="Arial" w:cs="Arial"/>
                <w:sz w:val="16"/>
                <w:szCs w:val="16"/>
              </w:rPr>
            </w:pPr>
            <w:ins w:id="2284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DC_66A-n5A</w:t>
              </w:r>
            </w:ins>
          </w:p>
        </w:tc>
        <w:tc>
          <w:tcPr>
            <w:tcW w:w="1984" w:type="dxa"/>
          </w:tcPr>
          <w:p w14:paraId="6074DD25" w14:textId="0778238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85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86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7E54C3DB" w14:textId="26F809C6" w:rsidR="00AD1B33" w:rsidRPr="0097081B" w:rsidRDefault="00AD1B33" w:rsidP="00AD1B33">
            <w:pPr>
              <w:pStyle w:val="TAL"/>
              <w:rPr>
                <w:ins w:id="2287" w:author="Per Lindell" w:date="2019-11-11T16:08:00Z"/>
                <w:rFonts w:cs="Arial"/>
                <w:sz w:val="16"/>
                <w:szCs w:val="16"/>
              </w:rPr>
            </w:pPr>
            <w:ins w:id="2288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4EAAC96" w14:textId="149BC3F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89" w:author="Per Lindell" w:date="2019-11-11T16:08:00Z"/>
                <w:rFonts w:ascii="Arial" w:hAnsi="Arial" w:cs="Arial"/>
                <w:sz w:val="16"/>
                <w:szCs w:val="16"/>
              </w:rPr>
            </w:pPr>
            <w:ins w:id="2290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9EBAC12" w14:textId="52540BC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291" w:author="Per Lindell" w:date="2019-11-11T16:08:00Z"/>
                <w:rFonts w:ascii="Arial" w:hAnsi="Arial" w:cs="Arial"/>
                <w:sz w:val="16"/>
                <w:szCs w:val="16"/>
              </w:rPr>
            </w:pPr>
            <w:ins w:id="2292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CD8E7F" w14:textId="77777777" w:rsidR="00AD1B33" w:rsidRPr="0077042F" w:rsidRDefault="00AD1B33" w:rsidP="00AD1B33">
            <w:pPr>
              <w:spacing w:after="0"/>
              <w:rPr>
                <w:ins w:id="2293" w:author="Per Lindell" w:date="2019-11-11T16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4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66A-66A_n5A_UL_2A-n5A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DL_13A-66A-66A_n5A_UL_2A-n5A</w:t>
              </w:r>
            </w:ins>
          </w:p>
          <w:p w14:paraId="3134DD25" w14:textId="23E0970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5" w:author="Per Lindell" w:date="2019-11-11T16:08:00Z"/>
                <w:rFonts w:ascii="Arial" w:hAnsi="Arial" w:cs="Arial"/>
                <w:sz w:val="16"/>
                <w:szCs w:val="16"/>
              </w:rPr>
            </w:pPr>
            <w:ins w:id="2296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66A-66A_n5A_UL_66A-n5A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DL_13A-66A-66A_n5A_UL_66A-n5A</w:t>
              </w:r>
            </w:ins>
          </w:p>
        </w:tc>
      </w:tr>
      <w:tr w:rsidR="00AD1B33" w:rsidRPr="0097081B" w14:paraId="20F29E07" w14:textId="77777777" w:rsidTr="00AD1B33">
        <w:trPr>
          <w:cantSplit/>
          <w:ins w:id="2297" w:author="Per Lindell" w:date="2019-11-11T16:08:00Z"/>
        </w:trPr>
        <w:tc>
          <w:tcPr>
            <w:tcW w:w="1985" w:type="dxa"/>
          </w:tcPr>
          <w:p w14:paraId="3852131F" w14:textId="14CD4EB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29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299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DC_2A-2A-13A-66A-66A-n66A</w:t>
              </w:r>
            </w:ins>
          </w:p>
        </w:tc>
        <w:tc>
          <w:tcPr>
            <w:tcW w:w="1276" w:type="dxa"/>
          </w:tcPr>
          <w:p w14:paraId="3FB46880" w14:textId="2350E233" w:rsidR="00AD1B33" w:rsidRPr="0097081B" w:rsidRDefault="00AD1B33" w:rsidP="00AD1B33">
            <w:pPr>
              <w:keepNext/>
              <w:keepLines/>
              <w:spacing w:after="0"/>
              <w:rPr>
                <w:ins w:id="2300" w:author="Per Lindell" w:date="2019-11-11T16:08:00Z"/>
                <w:rFonts w:ascii="Arial" w:hAnsi="Arial" w:cs="Arial"/>
                <w:sz w:val="16"/>
                <w:szCs w:val="16"/>
              </w:rPr>
            </w:pPr>
            <w:ins w:id="2301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DC_13A-n66A</w:t>
              </w:r>
            </w:ins>
          </w:p>
        </w:tc>
        <w:tc>
          <w:tcPr>
            <w:tcW w:w="1984" w:type="dxa"/>
          </w:tcPr>
          <w:p w14:paraId="0719C0FC" w14:textId="7A0D8E0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02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03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020D25CB" w14:textId="750E70C4" w:rsidR="00AD1B33" w:rsidRPr="0097081B" w:rsidRDefault="00AD1B33" w:rsidP="00AD1B33">
            <w:pPr>
              <w:pStyle w:val="TAL"/>
              <w:rPr>
                <w:ins w:id="2304" w:author="Per Lindell" w:date="2019-11-11T16:08:00Z"/>
                <w:rFonts w:cs="Arial"/>
                <w:sz w:val="16"/>
                <w:szCs w:val="16"/>
              </w:rPr>
            </w:pPr>
            <w:ins w:id="2305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D6F9099" w14:textId="4609015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06" w:author="Per Lindell" w:date="2019-11-11T16:08:00Z"/>
                <w:rFonts w:ascii="Arial" w:hAnsi="Arial" w:cs="Arial"/>
                <w:sz w:val="16"/>
                <w:szCs w:val="16"/>
              </w:rPr>
            </w:pPr>
            <w:ins w:id="2307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C0B0BBC" w14:textId="17C7D07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08" w:author="Per Lindell" w:date="2019-11-11T16:08:00Z"/>
                <w:rFonts w:ascii="Arial" w:hAnsi="Arial" w:cs="Arial"/>
                <w:sz w:val="16"/>
                <w:szCs w:val="16"/>
              </w:rPr>
            </w:pPr>
            <w:ins w:id="2309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ECE0715" w14:textId="0E3689F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0" w:author="Per Lindell" w:date="2019-11-11T16:08:00Z"/>
                <w:rFonts w:ascii="Arial" w:hAnsi="Arial" w:cs="Arial"/>
                <w:sz w:val="16"/>
                <w:szCs w:val="16"/>
              </w:rPr>
            </w:pPr>
            <w:ins w:id="2311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2A-13A-66A_n66A_UL_13A-n66A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13A-66A-66A_n66A_UL_13A-n66A</w:t>
              </w:r>
            </w:ins>
          </w:p>
        </w:tc>
      </w:tr>
      <w:tr w:rsidR="00AD1B33" w:rsidRPr="0097081B" w14:paraId="4DD76321" w14:textId="77777777" w:rsidTr="00AD1B33">
        <w:trPr>
          <w:cantSplit/>
          <w:ins w:id="2312" w:author="Per Lindell" w:date="2019-11-11T16:08:00Z"/>
        </w:trPr>
        <w:tc>
          <w:tcPr>
            <w:tcW w:w="1985" w:type="dxa"/>
          </w:tcPr>
          <w:p w14:paraId="16A52D84" w14:textId="710288B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1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14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DC_2A-2A-13A-66A-n66A</w:t>
              </w:r>
            </w:ins>
          </w:p>
        </w:tc>
        <w:tc>
          <w:tcPr>
            <w:tcW w:w="1276" w:type="dxa"/>
          </w:tcPr>
          <w:p w14:paraId="59CFD28E" w14:textId="09435ADA" w:rsidR="00AD1B33" w:rsidRPr="0097081B" w:rsidRDefault="00AD1B33" w:rsidP="00AD1B33">
            <w:pPr>
              <w:keepNext/>
              <w:keepLines/>
              <w:spacing w:after="0"/>
              <w:rPr>
                <w:ins w:id="2315" w:author="Per Lindell" w:date="2019-11-11T16:08:00Z"/>
                <w:rFonts w:ascii="Arial" w:hAnsi="Arial" w:cs="Arial"/>
                <w:sz w:val="16"/>
                <w:szCs w:val="16"/>
              </w:rPr>
            </w:pPr>
            <w:ins w:id="2316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DC_13A-n66A</w:t>
              </w:r>
            </w:ins>
          </w:p>
        </w:tc>
        <w:tc>
          <w:tcPr>
            <w:tcW w:w="1984" w:type="dxa"/>
          </w:tcPr>
          <w:p w14:paraId="14CD74DE" w14:textId="5D574C6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17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18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290935FA" w14:textId="791AE16F" w:rsidR="00AD1B33" w:rsidRPr="0097081B" w:rsidRDefault="00AD1B33" w:rsidP="00AD1B33">
            <w:pPr>
              <w:pStyle w:val="TAL"/>
              <w:rPr>
                <w:ins w:id="2319" w:author="Per Lindell" w:date="2019-11-11T16:08:00Z"/>
                <w:rFonts w:cs="Arial"/>
                <w:sz w:val="16"/>
                <w:szCs w:val="16"/>
              </w:rPr>
            </w:pPr>
            <w:ins w:id="2320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1687CAD" w14:textId="17474D3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21" w:author="Per Lindell" w:date="2019-11-11T16:08:00Z"/>
                <w:rFonts w:ascii="Arial" w:hAnsi="Arial" w:cs="Arial"/>
                <w:sz w:val="16"/>
                <w:szCs w:val="16"/>
              </w:rPr>
            </w:pPr>
            <w:ins w:id="2322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083F648" w14:textId="74C9A19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23" w:author="Per Lindell" w:date="2019-11-11T16:08:00Z"/>
                <w:rFonts w:ascii="Arial" w:hAnsi="Arial" w:cs="Arial"/>
                <w:sz w:val="16"/>
                <w:szCs w:val="16"/>
              </w:rPr>
            </w:pPr>
            <w:ins w:id="2324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8BDE2E" w14:textId="1C042B6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5" w:author="Per Lindell" w:date="2019-11-11T16:08:00Z"/>
                <w:rFonts w:ascii="Arial" w:hAnsi="Arial" w:cs="Arial"/>
                <w:sz w:val="16"/>
                <w:szCs w:val="16"/>
              </w:rPr>
            </w:pPr>
            <w:ins w:id="2326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2A-13A_n66A_UL_13A-n66A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DL_2A-13A-66A_n66A_UL_13A-n66A</w:t>
              </w:r>
            </w:ins>
          </w:p>
        </w:tc>
      </w:tr>
      <w:tr w:rsidR="00AD1B33" w:rsidRPr="0097081B" w14:paraId="34D6442D" w14:textId="77777777" w:rsidTr="00AD1B33">
        <w:trPr>
          <w:cantSplit/>
          <w:ins w:id="2327" w:author="Per Lindell" w:date="2019-11-11T16:08:00Z"/>
        </w:trPr>
        <w:tc>
          <w:tcPr>
            <w:tcW w:w="1985" w:type="dxa"/>
          </w:tcPr>
          <w:p w14:paraId="5B02B4D0" w14:textId="7801219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2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29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DC_2A-13A-66A-66A-n66A</w:t>
              </w:r>
            </w:ins>
          </w:p>
        </w:tc>
        <w:tc>
          <w:tcPr>
            <w:tcW w:w="1276" w:type="dxa"/>
          </w:tcPr>
          <w:p w14:paraId="11DF88E0" w14:textId="5E730AED" w:rsidR="00AD1B33" w:rsidRPr="0097081B" w:rsidRDefault="00AD1B33" w:rsidP="00AD1B33">
            <w:pPr>
              <w:keepNext/>
              <w:keepLines/>
              <w:spacing w:after="0"/>
              <w:rPr>
                <w:ins w:id="2330" w:author="Per Lindell" w:date="2019-11-11T16:08:00Z"/>
                <w:rFonts w:ascii="Arial" w:hAnsi="Arial" w:cs="Arial"/>
                <w:sz w:val="16"/>
                <w:szCs w:val="16"/>
              </w:rPr>
            </w:pPr>
            <w:ins w:id="2331" w:author="Per Lindell" w:date="2019-11-11T16:11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DC_13A-n66A</w:t>
              </w:r>
            </w:ins>
          </w:p>
        </w:tc>
        <w:tc>
          <w:tcPr>
            <w:tcW w:w="1984" w:type="dxa"/>
          </w:tcPr>
          <w:p w14:paraId="4792AFC6" w14:textId="670289A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32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33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616E13D2" w14:textId="6767A714" w:rsidR="00AD1B33" w:rsidRPr="0097081B" w:rsidRDefault="00AD1B33" w:rsidP="00AD1B33">
            <w:pPr>
              <w:pStyle w:val="TAL"/>
              <w:rPr>
                <w:ins w:id="2334" w:author="Per Lindell" w:date="2019-11-11T16:08:00Z"/>
                <w:rFonts w:cs="Arial"/>
                <w:sz w:val="16"/>
                <w:szCs w:val="16"/>
              </w:rPr>
            </w:pPr>
            <w:ins w:id="2335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FB57C6" w14:textId="0E819B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36" w:author="Per Lindell" w:date="2019-11-11T16:08:00Z"/>
                <w:rFonts w:ascii="Arial" w:hAnsi="Arial" w:cs="Arial"/>
                <w:sz w:val="16"/>
                <w:szCs w:val="16"/>
              </w:rPr>
            </w:pPr>
            <w:ins w:id="2337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36323C5" w14:textId="78B23CD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38" w:author="Per Lindell" w:date="2019-11-11T16:08:00Z"/>
                <w:rFonts w:ascii="Arial" w:hAnsi="Arial" w:cs="Arial"/>
                <w:sz w:val="16"/>
                <w:szCs w:val="16"/>
              </w:rPr>
            </w:pPr>
            <w:ins w:id="2339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D5FF212" w14:textId="1BE99B6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0" w:author="Per Lindell" w:date="2019-11-11T16:08:00Z"/>
                <w:rFonts w:ascii="Arial" w:hAnsi="Arial" w:cs="Arial"/>
                <w:sz w:val="16"/>
                <w:szCs w:val="16"/>
              </w:rPr>
            </w:pPr>
            <w:ins w:id="2341" w:author="Per Lindell" w:date="2019-11-11T16:10:00Z"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DL_2A-13A-66A_n66A_UL_13A-n66A</w:t>
              </w:r>
              <w:r w:rsidRPr="007704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br/>
                <w:t>DL_13A-66A-66A_n66A_UL_13A-n66A</w:t>
              </w:r>
            </w:ins>
          </w:p>
        </w:tc>
      </w:tr>
      <w:tr w:rsidR="00AD1B33" w:rsidRPr="0097081B" w14:paraId="4064A2E2" w14:textId="77777777" w:rsidTr="00AD1B33">
        <w:trPr>
          <w:cantSplit/>
          <w:ins w:id="2342" w:author="Per Lindell" w:date="2019-11-11T16:08:00Z"/>
        </w:trPr>
        <w:tc>
          <w:tcPr>
            <w:tcW w:w="1985" w:type="dxa"/>
          </w:tcPr>
          <w:p w14:paraId="1B024F90" w14:textId="7E771B3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4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44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DC_2A-13A-66A-n48A</w:t>
              </w:r>
            </w:ins>
          </w:p>
        </w:tc>
        <w:tc>
          <w:tcPr>
            <w:tcW w:w="1276" w:type="dxa"/>
          </w:tcPr>
          <w:p w14:paraId="42B2F94A" w14:textId="3A5BBCC9" w:rsidR="00AD1B33" w:rsidRPr="0097081B" w:rsidRDefault="00AD1B33" w:rsidP="00AD1B33">
            <w:pPr>
              <w:keepNext/>
              <w:keepLines/>
              <w:spacing w:after="0"/>
              <w:rPr>
                <w:ins w:id="2345" w:author="Per Lindell" w:date="2019-11-11T16:08:00Z"/>
                <w:rFonts w:ascii="Arial" w:hAnsi="Arial" w:cs="Arial"/>
                <w:sz w:val="16"/>
                <w:szCs w:val="16"/>
              </w:rPr>
            </w:pPr>
            <w:ins w:id="2346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DC_66A-n48A</w:t>
              </w:r>
            </w:ins>
          </w:p>
        </w:tc>
        <w:tc>
          <w:tcPr>
            <w:tcW w:w="1984" w:type="dxa"/>
          </w:tcPr>
          <w:p w14:paraId="67126BA4" w14:textId="6BFB669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47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48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48B851A9" w14:textId="269B2365" w:rsidR="00AD1B33" w:rsidRPr="0097081B" w:rsidRDefault="00AD1B33" w:rsidP="00AD1B33">
            <w:pPr>
              <w:pStyle w:val="TAL"/>
              <w:rPr>
                <w:ins w:id="2349" w:author="Per Lindell" w:date="2019-11-11T16:08:00Z"/>
                <w:rFonts w:cs="Arial"/>
                <w:sz w:val="16"/>
                <w:szCs w:val="16"/>
              </w:rPr>
            </w:pPr>
            <w:ins w:id="2350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21AD7D" w14:textId="28A9954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51" w:author="Per Lindell" w:date="2019-11-11T16:08:00Z"/>
                <w:rFonts w:ascii="Arial" w:hAnsi="Arial" w:cs="Arial"/>
                <w:sz w:val="16"/>
                <w:szCs w:val="16"/>
              </w:rPr>
            </w:pPr>
            <w:ins w:id="2352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109803B" w14:textId="5DBD33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53" w:author="Per Lindell" w:date="2019-11-11T16:08:00Z"/>
                <w:rFonts w:ascii="Arial" w:hAnsi="Arial" w:cs="Arial"/>
                <w:sz w:val="16"/>
                <w:szCs w:val="16"/>
              </w:rPr>
            </w:pPr>
            <w:ins w:id="2354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FF6CED4" w14:textId="77777777" w:rsidR="00AD1B33" w:rsidRPr="0077042F" w:rsidRDefault="00AD1B33" w:rsidP="00AD1B33">
            <w:pPr>
              <w:spacing w:after="0"/>
              <w:rPr>
                <w:ins w:id="2355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356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DL_2A-13A-n48A_UL_2A-n48A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DL_13A-66A-n48A_UL_2A-n48A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DL_2A-66A-n48A_UL_2A-n48A</w:t>
              </w:r>
            </w:ins>
          </w:p>
          <w:p w14:paraId="5A696B56" w14:textId="77777777" w:rsidR="00AD1B33" w:rsidRPr="0077042F" w:rsidRDefault="00AD1B33" w:rsidP="00AD1B33">
            <w:pPr>
              <w:spacing w:after="0"/>
              <w:rPr>
                <w:ins w:id="2357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358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DL_2A-13A-n48A_UL_13A-n48A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DL_13A-66A-n48A_UL_13A-n48A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DL_2A-66A-n48A_UL_13A-n48A</w:t>
              </w:r>
            </w:ins>
          </w:p>
          <w:p w14:paraId="24893FE3" w14:textId="1947B7A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59" w:author="Per Lindell" w:date="2019-11-11T16:08:00Z"/>
                <w:rFonts w:ascii="Arial" w:hAnsi="Arial" w:cs="Arial"/>
                <w:sz w:val="16"/>
                <w:szCs w:val="16"/>
              </w:rPr>
            </w:pPr>
            <w:ins w:id="2360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DL_2A-13A-n48A_UL_66A-n48A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DL_13A-66A-n48A_UL_66A-n48A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DL_2A-66A-n48A_UL_66A-n48A</w:t>
              </w:r>
            </w:ins>
          </w:p>
        </w:tc>
      </w:tr>
      <w:tr w:rsidR="00AD1B33" w:rsidRPr="0097081B" w14:paraId="3BB1F778" w14:textId="77777777" w:rsidTr="00AD1B33">
        <w:trPr>
          <w:cantSplit/>
          <w:ins w:id="2361" w:author="Per Lindell" w:date="2019-11-11T16:08:00Z"/>
        </w:trPr>
        <w:tc>
          <w:tcPr>
            <w:tcW w:w="1985" w:type="dxa"/>
          </w:tcPr>
          <w:p w14:paraId="6FC99383" w14:textId="6C6640A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62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63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DC_2A-13A-66A-n48B</w:t>
              </w:r>
            </w:ins>
          </w:p>
        </w:tc>
        <w:tc>
          <w:tcPr>
            <w:tcW w:w="1276" w:type="dxa"/>
          </w:tcPr>
          <w:p w14:paraId="232CF982" w14:textId="29CB84D6" w:rsidR="00AD1B33" w:rsidRPr="0097081B" w:rsidRDefault="00AD1B33" w:rsidP="00AD1B33">
            <w:pPr>
              <w:keepNext/>
              <w:keepLines/>
              <w:spacing w:after="0"/>
              <w:rPr>
                <w:ins w:id="2364" w:author="Per Lindell" w:date="2019-11-11T16:08:00Z"/>
                <w:rFonts w:ascii="Arial" w:hAnsi="Arial" w:cs="Arial"/>
                <w:sz w:val="16"/>
                <w:szCs w:val="16"/>
              </w:rPr>
            </w:pPr>
            <w:ins w:id="2365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DC_66A-n48A</w:t>
              </w:r>
            </w:ins>
          </w:p>
        </w:tc>
        <w:tc>
          <w:tcPr>
            <w:tcW w:w="1984" w:type="dxa"/>
          </w:tcPr>
          <w:p w14:paraId="0F6CBFE1" w14:textId="6F5D73B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66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67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5A09D16F" w14:textId="6F2CD220" w:rsidR="00AD1B33" w:rsidRPr="0097081B" w:rsidRDefault="00AD1B33" w:rsidP="00AD1B33">
            <w:pPr>
              <w:pStyle w:val="TAL"/>
              <w:rPr>
                <w:ins w:id="2368" w:author="Per Lindell" w:date="2019-11-11T16:08:00Z"/>
                <w:rFonts w:cs="Arial"/>
                <w:sz w:val="16"/>
                <w:szCs w:val="16"/>
              </w:rPr>
            </w:pPr>
            <w:ins w:id="2369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B48017" w14:textId="2585FAB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70" w:author="Per Lindell" w:date="2019-11-11T16:08:00Z"/>
                <w:rFonts w:ascii="Arial" w:hAnsi="Arial" w:cs="Arial"/>
                <w:sz w:val="16"/>
                <w:szCs w:val="16"/>
              </w:rPr>
            </w:pPr>
            <w:ins w:id="2371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8A2DA5B" w14:textId="50689BD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72" w:author="Per Lindell" w:date="2019-11-11T16:08:00Z"/>
                <w:rFonts w:ascii="Arial" w:hAnsi="Arial" w:cs="Arial"/>
                <w:sz w:val="16"/>
                <w:szCs w:val="16"/>
              </w:rPr>
            </w:pPr>
            <w:ins w:id="2373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7D657C7" w14:textId="77777777" w:rsidR="00AD1B33" w:rsidRPr="0077042F" w:rsidRDefault="00AD1B33" w:rsidP="00AD1B33">
            <w:pPr>
              <w:spacing w:after="0"/>
              <w:rPr>
                <w:ins w:id="2374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375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DL_2A-13A-n48B_UL_2A-n48A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DL_2A-66A-n48B_UL_2A-n48A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DL_13A-66A-n48B_UL_2A-n48A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DL_2A-13A-66A-n48A_UL_2A-n48A</w:t>
              </w:r>
            </w:ins>
          </w:p>
          <w:p w14:paraId="04F2493C" w14:textId="77777777" w:rsidR="00AD1B33" w:rsidRPr="0077042F" w:rsidRDefault="00AD1B33" w:rsidP="00AD1B33">
            <w:pPr>
              <w:spacing w:after="0"/>
              <w:rPr>
                <w:ins w:id="2376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377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DL_2A-13A-n48B_UL_13A-n48A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DL_2A-66A-n48B_UL_13A-n48A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DL_13A-66A-n48B_UL_13A-n48A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DL_2A-13A-66A-n48A_UL_13A-n48A</w:t>
              </w:r>
            </w:ins>
          </w:p>
          <w:p w14:paraId="5A9FB364" w14:textId="5DF0316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78" w:author="Per Lindell" w:date="2019-11-11T16:08:00Z"/>
                <w:rFonts w:ascii="Arial" w:hAnsi="Arial" w:cs="Arial"/>
                <w:sz w:val="16"/>
                <w:szCs w:val="16"/>
              </w:rPr>
            </w:pPr>
            <w:ins w:id="2379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DL_2A-13A-n48B_UL_66A-n48A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DL_2A-66A-n48B_UL_66A-n48A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DL_13A-66A-n48B_UL_66A-n48A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DL_2A-13A-66A-n48A_UL_66A-n48A</w:t>
              </w:r>
            </w:ins>
          </w:p>
        </w:tc>
      </w:tr>
      <w:tr w:rsidR="00AD1B33" w:rsidRPr="0097081B" w14:paraId="0BD53795" w14:textId="77777777" w:rsidTr="00AD1B33">
        <w:trPr>
          <w:cantSplit/>
          <w:ins w:id="2380" w:author="Per Lindell" w:date="2019-11-11T16:08:00Z"/>
        </w:trPr>
        <w:tc>
          <w:tcPr>
            <w:tcW w:w="1985" w:type="dxa"/>
          </w:tcPr>
          <w:p w14:paraId="356F7EE7" w14:textId="7FB3DFE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81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82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DC_2A-13A-66A-66A-n48A</w:t>
              </w:r>
            </w:ins>
          </w:p>
        </w:tc>
        <w:tc>
          <w:tcPr>
            <w:tcW w:w="1276" w:type="dxa"/>
          </w:tcPr>
          <w:p w14:paraId="11642243" w14:textId="32A0A849" w:rsidR="00AD1B33" w:rsidRPr="0097081B" w:rsidRDefault="00AD1B33" w:rsidP="00AD1B33">
            <w:pPr>
              <w:keepNext/>
              <w:keepLines/>
              <w:spacing w:after="0"/>
              <w:rPr>
                <w:ins w:id="2383" w:author="Per Lindell" w:date="2019-11-11T16:08:00Z"/>
                <w:rFonts w:ascii="Arial" w:hAnsi="Arial" w:cs="Arial"/>
                <w:sz w:val="16"/>
                <w:szCs w:val="16"/>
              </w:rPr>
            </w:pPr>
            <w:ins w:id="2384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DC_66A-n48A</w:t>
              </w:r>
            </w:ins>
          </w:p>
        </w:tc>
        <w:tc>
          <w:tcPr>
            <w:tcW w:w="1984" w:type="dxa"/>
          </w:tcPr>
          <w:p w14:paraId="49831C9C" w14:textId="62A41582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385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386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45ED7652" w14:textId="4BD9F4F1" w:rsidR="00AD1B33" w:rsidRPr="0097081B" w:rsidRDefault="00AD1B33" w:rsidP="00AD1B33">
            <w:pPr>
              <w:pStyle w:val="TAL"/>
              <w:rPr>
                <w:ins w:id="2387" w:author="Per Lindell" w:date="2019-11-11T16:08:00Z"/>
                <w:rFonts w:cs="Arial"/>
                <w:sz w:val="16"/>
                <w:szCs w:val="16"/>
              </w:rPr>
            </w:pPr>
            <w:ins w:id="2388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1E105F9" w14:textId="03969DC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89" w:author="Per Lindell" w:date="2019-11-11T16:08:00Z"/>
                <w:rFonts w:ascii="Arial" w:hAnsi="Arial" w:cs="Arial"/>
                <w:sz w:val="16"/>
                <w:szCs w:val="16"/>
              </w:rPr>
            </w:pPr>
            <w:ins w:id="2390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0AF07A8" w14:textId="36BF21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391" w:author="Per Lindell" w:date="2019-11-11T16:08:00Z"/>
                <w:rFonts w:ascii="Arial" w:hAnsi="Arial" w:cs="Arial"/>
                <w:sz w:val="16"/>
                <w:szCs w:val="16"/>
              </w:rPr>
            </w:pPr>
            <w:ins w:id="2392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4369EE5" w14:textId="77777777" w:rsidR="00AD1B33" w:rsidRPr="0077042F" w:rsidRDefault="00AD1B33" w:rsidP="00AD1B33">
            <w:pPr>
              <w:spacing w:after="0"/>
              <w:rPr>
                <w:ins w:id="2393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394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DL_2A-13A-66A-n48A_UL_2A-n48A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DL_2A-66A-66A-n48A_UL_2A-n48A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DL_13A-66A-66A-n48A_UL_2A-n48A</w:t>
              </w:r>
            </w:ins>
          </w:p>
          <w:p w14:paraId="3E7A6B0B" w14:textId="77777777" w:rsidR="00AD1B33" w:rsidRPr="0077042F" w:rsidRDefault="00AD1B33" w:rsidP="00AD1B33">
            <w:pPr>
              <w:spacing w:after="0"/>
              <w:rPr>
                <w:ins w:id="2395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396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DL_2A-13A-66A-n48A_UL_13A-n48A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DL_2A-66A-66A-n48A_UL_13A-n48A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DL_13A-66A-66A-n48A_UL_13A-n48A</w:t>
              </w:r>
            </w:ins>
          </w:p>
          <w:p w14:paraId="05C5AEF2" w14:textId="7969532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97" w:author="Per Lindell" w:date="2019-11-11T16:08:00Z"/>
                <w:rFonts w:ascii="Arial" w:hAnsi="Arial" w:cs="Arial"/>
                <w:sz w:val="16"/>
                <w:szCs w:val="16"/>
              </w:rPr>
            </w:pPr>
            <w:ins w:id="2398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DL_2A-13A-66A-n48A_UL_66A-n48A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DL_2A-66A-66A-n48A_UL_66A-n48A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DL_13A-66A-66A-n48A_UL_66A-n48A</w:t>
              </w:r>
            </w:ins>
          </w:p>
        </w:tc>
      </w:tr>
      <w:tr w:rsidR="00AD1B33" w:rsidRPr="0097081B" w14:paraId="15D31506" w14:textId="77777777" w:rsidTr="00AD1B33">
        <w:trPr>
          <w:cantSplit/>
          <w:ins w:id="2399" w:author="Per Lindell" w:date="2019-11-11T16:08:00Z"/>
        </w:trPr>
        <w:tc>
          <w:tcPr>
            <w:tcW w:w="1985" w:type="dxa"/>
          </w:tcPr>
          <w:p w14:paraId="0DC2156A" w14:textId="5864C19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00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01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DC_2A-13A-66A-66A-n48B</w:t>
              </w:r>
            </w:ins>
          </w:p>
        </w:tc>
        <w:tc>
          <w:tcPr>
            <w:tcW w:w="1276" w:type="dxa"/>
          </w:tcPr>
          <w:p w14:paraId="69BC4584" w14:textId="2C630210" w:rsidR="00AD1B33" w:rsidRPr="0097081B" w:rsidRDefault="00AD1B33" w:rsidP="00AD1B33">
            <w:pPr>
              <w:keepNext/>
              <w:keepLines/>
              <w:spacing w:after="0"/>
              <w:rPr>
                <w:ins w:id="2402" w:author="Per Lindell" w:date="2019-11-11T16:08:00Z"/>
                <w:rFonts w:ascii="Arial" w:hAnsi="Arial" w:cs="Arial"/>
                <w:sz w:val="16"/>
                <w:szCs w:val="16"/>
              </w:rPr>
            </w:pPr>
            <w:ins w:id="2403" w:author="Per Lindell" w:date="2019-11-11T16:11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DC_2A-n48A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DC_66A-n48A</w:t>
              </w:r>
            </w:ins>
          </w:p>
        </w:tc>
        <w:tc>
          <w:tcPr>
            <w:tcW w:w="1984" w:type="dxa"/>
          </w:tcPr>
          <w:p w14:paraId="76C3DA20" w14:textId="58A79D9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0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05" w:author="Per Lindell" w:date="2019-11-11T16:10:00Z">
              <w:r w:rsidRPr="0077042F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1985" w:type="dxa"/>
          </w:tcPr>
          <w:p w14:paraId="52940385" w14:textId="31557A1B" w:rsidR="00AD1B33" w:rsidRPr="0097081B" w:rsidRDefault="00AD1B33" w:rsidP="00AD1B33">
            <w:pPr>
              <w:pStyle w:val="TAL"/>
              <w:rPr>
                <w:ins w:id="2406" w:author="Per Lindell" w:date="2019-11-11T16:08:00Z"/>
                <w:rFonts w:cs="Arial"/>
                <w:sz w:val="16"/>
                <w:szCs w:val="16"/>
              </w:rPr>
            </w:pPr>
            <w:ins w:id="2407" w:author="Per Lindell" w:date="2019-11-11T16:1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77042F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357F5F0" w14:textId="373A25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08" w:author="Per Lindell" w:date="2019-11-11T16:08:00Z"/>
                <w:rFonts w:ascii="Arial" w:hAnsi="Arial" w:cs="Arial"/>
                <w:sz w:val="16"/>
                <w:szCs w:val="16"/>
              </w:rPr>
            </w:pPr>
            <w:ins w:id="2409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082ABE4" w14:textId="674AD6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10" w:author="Per Lindell" w:date="2019-11-11T16:08:00Z"/>
                <w:rFonts w:ascii="Arial" w:hAnsi="Arial" w:cs="Arial"/>
                <w:sz w:val="16"/>
                <w:szCs w:val="16"/>
              </w:rPr>
            </w:pPr>
            <w:ins w:id="2411" w:author="Per Lindell" w:date="2019-11-11T16:10:00Z">
              <w:r w:rsidRPr="00D268B0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49C41F" w14:textId="77777777" w:rsidR="00AD1B33" w:rsidRPr="0077042F" w:rsidRDefault="00AD1B33" w:rsidP="00AD1B33">
            <w:pPr>
              <w:spacing w:after="0"/>
              <w:rPr>
                <w:ins w:id="2412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413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DL_2A-13A-66A-66A-n48A_UL_2A-n48A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DL_2A-13A-66A-n48B_UL_2A-n48A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DL_2A-66A-66A-n48B_UL_2A-n48A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DL_13A-66A-66A-n48B_UL_2A-n48A</w:t>
              </w:r>
            </w:ins>
          </w:p>
          <w:p w14:paraId="7DF5C1C9" w14:textId="77777777" w:rsidR="00AD1B33" w:rsidRPr="0077042F" w:rsidRDefault="00AD1B33" w:rsidP="00AD1B33">
            <w:pPr>
              <w:spacing w:after="0"/>
              <w:rPr>
                <w:ins w:id="2414" w:author="Per Lindell" w:date="2019-11-11T16:10:00Z"/>
                <w:rFonts w:ascii="Arial" w:eastAsia="Times New Roman" w:hAnsi="Arial" w:cs="Arial"/>
                <w:sz w:val="18"/>
                <w:szCs w:val="18"/>
              </w:rPr>
            </w:pPr>
            <w:ins w:id="2415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DL_2A-13A-66A-66A-n48A_UL_13A-n48A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DL_2A-13A-66A-n48B_UL_13A-n48A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DL_2A-66A-66A-n48B_UL_13A-n48A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DL_13A-66A-66A-n48B_UL_13A-n48A</w:t>
              </w:r>
            </w:ins>
          </w:p>
          <w:p w14:paraId="20090A0B" w14:textId="581824C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6" w:author="Per Lindell" w:date="2019-11-11T16:08:00Z"/>
                <w:rFonts w:ascii="Arial" w:hAnsi="Arial" w:cs="Arial"/>
                <w:sz w:val="16"/>
                <w:szCs w:val="16"/>
              </w:rPr>
            </w:pPr>
            <w:ins w:id="2417" w:author="Per Lindell" w:date="2019-11-11T16:10:00Z"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t>DL_2A-13A-66A-66A-n48A_UL_66A-n48A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DL_2A-13A-66A-n48B_UL_66A-n48A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DL_2A-66A-66A-n48B_UL_66A-n48A</w:t>
              </w:r>
              <w:r w:rsidRPr="0077042F">
                <w:rPr>
                  <w:rFonts w:ascii="Arial" w:eastAsia="Times New Roman" w:hAnsi="Arial" w:cs="Arial"/>
                  <w:sz w:val="18"/>
                  <w:szCs w:val="18"/>
                </w:rPr>
                <w:br/>
                <w:t>DL_13A-66A-66A-n48B_UL_66A-n48A</w:t>
              </w:r>
            </w:ins>
          </w:p>
        </w:tc>
      </w:tr>
      <w:tr w:rsidR="00AD1B33" w:rsidRPr="0097081B" w14:paraId="33B81C95" w14:textId="77777777" w:rsidTr="00AD1B33">
        <w:trPr>
          <w:cantSplit/>
          <w:ins w:id="2418" w:author="Per Lindell" w:date="2019-11-11T16:08:00Z"/>
        </w:trPr>
        <w:tc>
          <w:tcPr>
            <w:tcW w:w="1985" w:type="dxa"/>
          </w:tcPr>
          <w:p w14:paraId="5DDA5687" w14:textId="60A10C0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1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2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DC_2A-5A-66A-n261M</w:t>
              </w:r>
            </w:ins>
          </w:p>
        </w:tc>
        <w:tc>
          <w:tcPr>
            <w:tcW w:w="1276" w:type="dxa"/>
          </w:tcPr>
          <w:p w14:paraId="1C366099" w14:textId="1D579D33" w:rsidR="00AD1B33" w:rsidRPr="0097081B" w:rsidRDefault="00AD1B33" w:rsidP="00AD1B33">
            <w:pPr>
              <w:keepNext/>
              <w:keepLines/>
              <w:spacing w:after="0"/>
              <w:rPr>
                <w:ins w:id="2421" w:author="Per Lindell" w:date="2019-11-11T16:08:00Z"/>
                <w:rFonts w:ascii="Arial" w:hAnsi="Arial" w:cs="Arial"/>
                <w:sz w:val="16"/>
                <w:szCs w:val="16"/>
              </w:rPr>
            </w:pPr>
            <w:ins w:id="242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6D24821B" w14:textId="2BBB419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2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24" w:author="Per Lindell" w:date="2019-11-11T16:11:00Z">
              <w:r w:rsidRPr="00AF7B6A">
                <w:rPr>
                  <w:rFonts w:cs="Arial"/>
                  <w:szCs w:val="18"/>
                </w:rPr>
                <w:t>Zheng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AF7B6A">
                <w:rPr>
                  <w:rFonts w:cs="Arial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2CA02C50" w14:textId="49CF0395" w:rsidR="00AD1B33" w:rsidRPr="0097081B" w:rsidRDefault="00AD1B33" w:rsidP="00AD1B33">
            <w:pPr>
              <w:pStyle w:val="TAL"/>
              <w:rPr>
                <w:ins w:id="2425" w:author="Per Lindell" w:date="2019-11-11T16:08:00Z"/>
                <w:rFonts w:cs="Arial"/>
                <w:sz w:val="16"/>
                <w:szCs w:val="16"/>
              </w:rPr>
            </w:pPr>
            <w:ins w:id="242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7D0BF20" w14:textId="25C955E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27" w:author="Per Lindell" w:date="2019-11-11T16:08:00Z"/>
                <w:rFonts w:ascii="Arial" w:hAnsi="Arial" w:cs="Arial"/>
                <w:sz w:val="16"/>
                <w:szCs w:val="16"/>
              </w:rPr>
            </w:pPr>
            <w:ins w:id="2428" w:author="Per Lindell" w:date="2019-11-11T16:11:00Z">
              <w:r w:rsidRPr="00AF7B6A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AF7B6A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AF7B6A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AF7B6A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1417" w:type="dxa"/>
          </w:tcPr>
          <w:p w14:paraId="3E40DBBB" w14:textId="37F152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29" w:author="Per Lindell" w:date="2019-11-11T16:08:00Z"/>
                <w:rFonts w:ascii="Arial" w:hAnsi="Arial" w:cs="Arial"/>
                <w:sz w:val="16"/>
                <w:szCs w:val="16"/>
              </w:rPr>
            </w:pPr>
            <w:ins w:id="243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593A7C1C" w14:textId="3FF846E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1" w:author="Per Lindell" w:date="2019-11-11T16:08:00Z"/>
                <w:rFonts w:ascii="Arial" w:hAnsi="Arial" w:cs="Arial"/>
                <w:sz w:val="16"/>
                <w:szCs w:val="16"/>
              </w:rPr>
            </w:pPr>
            <w:ins w:id="243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DL_2A-5A-66A-n261M_UL_2A-n261A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DL_2A-5A-66A-n261M_UL_5A-n261A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DL_2A-5A-66A-n261M_UL_66A-n261A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DL_2A-5A-66A-n261M_UL_2A-n261I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DL_2A-5A-66A-n261M_UL_5A-n261I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DL_2A-5A-66A-n261M_UL_66A-n261I</w:t>
              </w:r>
            </w:ins>
          </w:p>
        </w:tc>
      </w:tr>
      <w:tr w:rsidR="00AD1B33" w:rsidRPr="0097081B" w14:paraId="4D42280E" w14:textId="77777777" w:rsidTr="00AD1B33">
        <w:trPr>
          <w:cantSplit/>
          <w:ins w:id="2433" w:author="Per Lindell" w:date="2019-11-11T16:08:00Z"/>
        </w:trPr>
        <w:tc>
          <w:tcPr>
            <w:tcW w:w="1985" w:type="dxa"/>
          </w:tcPr>
          <w:p w14:paraId="392D54E0" w14:textId="45365E8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3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3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DC_2A-5A-66A-n261L</w:t>
              </w:r>
            </w:ins>
          </w:p>
        </w:tc>
        <w:tc>
          <w:tcPr>
            <w:tcW w:w="1276" w:type="dxa"/>
          </w:tcPr>
          <w:p w14:paraId="1B1DD990" w14:textId="51D5594D" w:rsidR="00AD1B33" w:rsidRPr="0097081B" w:rsidRDefault="00AD1B33" w:rsidP="00AD1B33">
            <w:pPr>
              <w:keepNext/>
              <w:keepLines/>
              <w:spacing w:after="0"/>
              <w:rPr>
                <w:ins w:id="2436" w:author="Per Lindell" w:date="2019-11-11T16:08:00Z"/>
                <w:rFonts w:ascii="Arial" w:hAnsi="Arial" w:cs="Arial"/>
                <w:sz w:val="16"/>
                <w:szCs w:val="16"/>
              </w:rPr>
            </w:pPr>
            <w:ins w:id="243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63302807" w14:textId="32C4224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3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3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97C6FA8" w14:textId="29638690" w:rsidR="00AD1B33" w:rsidRPr="0097081B" w:rsidRDefault="00AD1B33" w:rsidP="00AD1B33">
            <w:pPr>
              <w:pStyle w:val="TAL"/>
              <w:rPr>
                <w:ins w:id="2440" w:author="Per Lindell" w:date="2019-11-11T16:08:00Z"/>
                <w:rFonts w:cs="Arial"/>
                <w:sz w:val="16"/>
                <w:szCs w:val="16"/>
              </w:rPr>
            </w:pPr>
            <w:ins w:id="244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D45513" w14:textId="6A2DFF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42" w:author="Per Lindell" w:date="2019-11-11T16:08:00Z"/>
                <w:rFonts w:ascii="Arial" w:hAnsi="Arial" w:cs="Arial"/>
                <w:sz w:val="16"/>
                <w:szCs w:val="16"/>
              </w:rPr>
            </w:pPr>
            <w:ins w:id="244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DD099F5" w14:textId="01ADE76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44" w:author="Per Lindell" w:date="2019-11-11T16:08:00Z"/>
                <w:rFonts w:ascii="Arial" w:hAnsi="Arial" w:cs="Arial"/>
                <w:sz w:val="16"/>
                <w:szCs w:val="16"/>
              </w:rPr>
            </w:pPr>
            <w:ins w:id="244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6AF46F6" w14:textId="0792066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46" w:author="Per Lindell" w:date="2019-11-11T16:08:00Z"/>
                <w:rFonts w:ascii="Arial" w:hAnsi="Arial" w:cs="Arial"/>
                <w:sz w:val="16"/>
                <w:szCs w:val="16"/>
              </w:rPr>
            </w:pPr>
            <w:ins w:id="244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DL_2A-5A-66A-n261L_UL_2A-n261A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DL_2A-5A-66A-n261L_UL_5A-n261A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DL_2A-5A-66A-n261L_UL_66A-n261A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DL_2A-5A-66A-n261L_UL_2A-n261I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DL_2A-5A-66A-n261L_UL_5A-n261I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DL_2A-5A-66A-n261L_UL_66A-n261I</w:t>
              </w:r>
            </w:ins>
          </w:p>
        </w:tc>
      </w:tr>
      <w:tr w:rsidR="00AD1B33" w:rsidRPr="0097081B" w14:paraId="1B47195A" w14:textId="77777777" w:rsidTr="00AD1B33">
        <w:trPr>
          <w:cantSplit/>
          <w:ins w:id="2448" w:author="Per Lindell" w:date="2019-11-11T16:08:00Z"/>
        </w:trPr>
        <w:tc>
          <w:tcPr>
            <w:tcW w:w="1985" w:type="dxa"/>
          </w:tcPr>
          <w:p w14:paraId="7E076F02" w14:textId="00CFCD4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4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5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DC_2A-5A-66A-n261K</w:t>
              </w:r>
            </w:ins>
          </w:p>
        </w:tc>
        <w:tc>
          <w:tcPr>
            <w:tcW w:w="1276" w:type="dxa"/>
          </w:tcPr>
          <w:p w14:paraId="7E3A9C54" w14:textId="3F0291EE" w:rsidR="00AD1B33" w:rsidRPr="0097081B" w:rsidRDefault="00AD1B33" w:rsidP="00AD1B33">
            <w:pPr>
              <w:keepNext/>
              <w:keepLines/>
              <w:spacing w:after="0"/>
              <w:rPr>
                <w:ins w:id="2451" w:author="Per Lindell" w:date="2019-11-11T16:08:00Z"/>
                <w:rFonts w:ascii="Arial" w:hAnsi="Arial" w:cs="Arial"/>
                <w:sz w:val="16"/>
                <w:szCs w:val="16"/>
              </w:rPr>
            </w:pPr>
            <w:ins w:id="245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298C456B" w14:textId="080B42B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5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5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54FD9F0" w14:textId="330ADC35" w:rsidR="00AD1B33" w:rsidRPr="0097081B" w:rsidRDefault="00AD1B33" w:rsidP="00AD1B33">
            <w:pPr>
              <w:pStyle w:val="TAL"/>
              <w:rPr>
                <w:ins w:id="2455" w:author="Per Lindell" w:date="2019-11-11T16:08:00Z"/>
                <w:rFonts w:cs="Arial"/>
                <w:sz w:val="16"/>
                <w:szCs w:val="16"/>
              </w:rPr>
            </w:pPr>
            <w:ins w:id="245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688B46" w14:textId="42AEAC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57" w:author="Per Lindell" w:date="2019-11-11T16:08:00Z"/>
                <w:rFonts w:ascii="Arial" w:hAnsi="Arial" w:cs="Arial"/>
                <w:sz w:val="16"/>
                <w:szCs w:val="16"/>
              </w:rPr>
            </w:pPr>
            <w:ins w:id="245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CB3FA62" w14:textId="42132C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59" w:author="Per Lindell" w:date="2019-11-11T16:08:00Z"/>
                <w:rFonts w:ascii="Arial" w:hAnsi="Arial" w:cs="Arial"/>
                <w:sz w:val="16"/>
                <w:szCs w:val="16"/>
              </w:rPr>
            </w:pPr>
            <w:ins w:id="246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5F996867" w14:textId="748FD04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1" w:author="Per Lindell" w:date="2019-11-11T16:08:00Z"/>
                <w:rFonts w:ascii="Arial" w:hAnsi="Arial" w:cs="Arial"/>
                <w:sz w:val="16"/>
                <w:szCs w:val="16"/>
              </w:rPr>
            </w:pPr>
            <w:ins w:id="246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DL_2A-5A-66A-n261K_UL_2A-n261A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DL_2A-5A-66A-n261K_UL_5A-n261A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DL_2A-5A-66A-n261K_UL_66A-n261A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DL_2A-5A-66A-n261K_UL_2A-n261I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DL_2A-5A-66A-n261K_UL_5A-n261I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DL_2A-5A-66A-n261K_UL_66A-n261I</w:t>
              </w:r>
            </w:ins>
          </w:p>
        </w:tc>
      </w:tr>
      <w:tr w:rsidR="00AD1B33" w:rsidRPr="0097081B" w14:paraId="516F4119" w14:textId="77777777" w:rsidTr="00AD1B33">
        <w:trPr>
          <w:cantSplit/>
          <w:ins w:id="2463" w:author="Per Lindell" w:date="2019-11-11T16:08:00Z"/>
        </w:trPr>
        <w:tc>
          <w:tcPr>
            <w:tcW w:w="1985" w:type="dxa"/>
          </w:tcPr>
          <w:p w14:paraId="11A454AF" w14:textId="60A5245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6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6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DC_2A-5A-66A-n261J</w:t>
              </w:r>
            </w:ins>
          </w:p>
        </w:tc>
        <w:tc>
          <w:tcPr>
            <w:tcW w:w="1276" w:type="dxa"/>
          </w:tcPr>
          <w:p w14:paraId="68517FE2" w14:textId="3A6FEA7C" w:rsidR="00AD1B33" w:rsidRPr="0097081B" w:rsidRDefault="00AD1B33" w:rsidP="00AD1B33">
            <w:pPr>
              <w:keepNext/>
              <w:keepLines/>
              <w:spacing w:after="0"/>
              <w:rPr>
                <w:ins w:id="2466" w:author="Per Lindell" w:date="2019-11-11T16:08:00Z"/>
                <w:rFonts w:ascii="Arial" w:hAnsi="Arial" w:cs="Arial"/>
                <w:sz w:val="16"/>
                <w:szCs w:val="16"/>
              </w:rPr>
            </w:pPr>
            <w:ins w:id="246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19A3F7CA" w14:textId="4C358CFB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6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6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265CF6F" w14:textId="3D6E4FBA" w:rsidR="00AD1B33" w:rsidRPr="0097081B" w:rsidRDefault="00AD1B33" w:rsidP="00AD1B33">
            <w:pPr>
              <w:pStyle w:val="TAL"/>
              <w:rPr>
                <w:ins w:id="2470" w:author="Per Lindell" w:date="2019-11-11T16:08:00Z"/>
                <w:rFonts w:cs="Arial"/>
                <w:sz w:val="16"/>
                <w:szCs w:val="16"/>
              </w:rPr>
            </w:pPr>
            <w:ins w:id="247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D3A100" w14:textId="4BF564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72" w:author="Per Lindell" w:date="2019-11-11T16:08:00Z"/>
                <w:rFonts w:ascii="Arial" w:hAnsi="Arial" w:cs="Arial"/>
                <w:sz w:val="16"/>
                <w:szCs w:val="16"/>
              </w:rPr>
            </w:pPr>
            <w:ins w:id="247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D46860" w14:textId="201EF7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74" w:author="Per Lindell" w:date="2019-11-11T16:08:00Z"/>
                <w:rFonts w:ascii="Arial" w:hAnsi="Arial" w:cs="Arial"/>
                <w:sz w:val="16"/>
                <w:szCs w:val="16"/>
              </w:rPr>
            </w:pPr>
            <w:ins w:id="247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62B4E983" w14:textId="5F05C1C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6" w:author="Per Lindell" w:date="2019-11-11T16:08:00Z"/>
                <w:rFonts w:ascii="Arial" w:hAnsi="Arial" w:cs="Arial"/>
                <w:sz w:val="16"/>
                <w:szCs w:val="16"/>
              </w:rPr>
            </w:pPr>
            <w:ins w:id="247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DL_2A-5A-66A-n261J_UL_2A-n261A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DL_2A-5A-66A-n261J_UL_5A-n261A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DL_2A-5A-66A-n261J_UL_66A-n261A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DL_2A-5A-66A-n261J_UL_2A-n261I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DL_2A-5A-66A-n261J_UL_5A-n261I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DL_2A-5A-66A-n261J_UL_66A-n261I</w:t>
              </w:r>
            </w:ins>
          </w:p>
        </w:tc>
      </w:tr>
      <w:tr w:rsidR="00AD1B33" w:rsidRPr="0097081B" w14:paraId="7EC05974" w14:textId="77777777" w:rsidTr="00AD1B33">
        <w:trPr>
          <w:cantSplit/>
          <w:ins w:id="2478" w:author="Per Lindell" w:date="2019-11-11T16:08:00Z"/>
        </w:trPr>
        <w:tc>
          <w:tcPr>
            <w:tcW w:w="1985" w:type="dxa"/>
          </w:tcPr>
          <w:p w14:paraId="3421353F" w14:textId="7283587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7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8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DC_2A-5A-66A-n261I</w:t>
              </w:r>
            </w:ins>
          </w:p>
        </w:tc>
        <w:tc>
          <w:tcPr>
            <w:tcW w:w="1276" w:type="dxa"/>
          </w:tcPr>
          <w:p w14:paraId="79049191" w14:textId="33E5704C" w:rsidR="00AD1B33" w:rsidRPr="0097081B" w:rsidRDefault="00AD1B33" w:rsidP="00AD1B33">
            <w:pPr>
              <w:keepNext/>
              <w:keepLines/>
              <w:spacing w:after="0"/>
              <w:rPr>
                <w:ins w:id="2481" w:author="Per Lindell" w:date="2019-11-11T16:08:00Z"/>
                <w:rFonts w:ascii="Arial" w:hAnsi="Arial" w:cs="Arial"/>
                <w:sz w:val="16"/>
                <w:szCs w:val="16"/>
              </w:rPr>
            </w:pPr>
            <w:ins w:id="248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3F516628" w14:textId="7AE87C5B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8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8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30C8D763" w14:textId="43F7B9AD" w:rsidR="00AD1B33" w:rsidRPr="0097081B" w:rsidRDefault="00AD1B33" w:rsidP="00AD1B33">
            <w:pPr>
              <w:pStyle w:val="TAL"/>
              <w:rPr>
                <w:ins w:id="2485" w:author="Per Lindell" w:date="2019-11-11T16:08:00Z"/>
                <w:rFonts w:cs="Arial"/>
                <w:sz w:val="16"/>
                <w:szCs w:val="16"/>
              </w:rPr>
            </w:pPr>
            <w:ins w:id="248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FBB60D" w14:textId="119AFD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87" w:author="Per Lindell" w:date="2019-11-11T16:08:00Z"/>
                <w:rFonts w:ascii="Arial" w:hAnsi="Arial" w:cs="Arial"/>
                <w:sz w:val="16"/>
                <w:szCs w:val="16"/>
              </w:rPr>
            </w:pPr>
            <w:ins w:id="248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A83D656" w14:textId="01EFDE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489" w:author="Per Lindell" w:date="2019-11-11T16:08:00Z"/>
                <w:rFonts w:ascii="Arial" w:hAnsi="Arial" w:cs="Arial"/>
                <w:sz w:val="16"/>
                <w:szCs w:val="16"/>
              </w:rPr>
            </w:pPr>
            <w:ins w:id="249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7EC24AE6" w14:textId="6A255FD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1" w:author="Per Lindell" w:date="2019-11-11T16:08:00Z"/>
                <w:rFonts w:ascii="Arial" w:hAnsi="Arial" w:cs="Arial"/>
                <w:sz w:val="16"/>
                <w:szCs w:val="16"/>
              </w:rPr>
            </w:pPr>
            <w:ins w:id="249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DL_2A-5A-66A-n261I_UL_2A-n261A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DL_2A-5A-66A-n261I_UL_5A-n261A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DL_2A-5A-66A-n261I_UL_66A-n261A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DL_2A-5A-66A-n261I_UL_2A-n261I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DL_2A-5A-66A-n261I_UL_5A-n261I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DL_2A-5A-66A-n261I_UL_66A-n261I</w:t>
              </w:r>
            </w:ins>
          </w:p>
        </w:tc>
      </w:tr>
      <w:tr w:rsidR="00AD1B33" w:rsidRPr="0097081B" w14:paraId="07E1BD79" w14:textId="77777777" w:rsidTr="00AD1B33">
        <w:trPr>
          <w:cantSplit/>
          <w:ins w:id="2493" w:author="Per Lindell" w:date="2019-11-11T16:08:00Z"/>
        </w:trPr>
        <w:tc>
          <w:tcPr>
            <w:tcW w:w="1985" w:type="dxa"/>
          </w:tcPr>
          <w:p w14:paraId="3434B9BE" w14:textId="0411EDC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9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9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DC_2A-5A-66A-n261A</w:t>
              </w:r>
            </w:ins>
          </w:p>
        </w:tc>
        <w:tc>
          <w:tcPr>
            <w:tcW w:w="1276" w:type="dxa"/>
          </w:tcPr>
          <w:p w14:paraId="65C67893" w14:textId="3EDAA5EF" w:rsidR="00AD1B33" w:rsidRPr="0097081B" w:rsidRDefault="00AD1B33" w:rsidP="00AD1B33">
            <w:pPr>
              <w:keepNext/>
              <w:keepLines/>
              <w:spacing w:after="0"/>
              <w:rPr>
                <w:ins w:id="2496" w:author="Per Lindell" w:date="2019-11-11T16:08:00Z"/>
                <w:rFonts w:ascii="Arial" w:hAnsi="Arial" w:cs="Arial"/>
                <w:sz w:val="16"/>
                <w:szCs w:val="16"/>
              </w:rPr>
            </w:pPr>
            <w:ins w:id="249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0A0C9558" w14:textId="36DBEA1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49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49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1FCA00B3" w14:textId="2DB083C5" w:rsidR="00AD1B33" w:rsidRPr="0097081B" w:rsidRDefault="00AD1B33" w:rsidP="00AD1B33">
            <w:pPr>
              <w:pStyle w:val="TAL"/>
              <w:rPr>
                <w:ins w:id="2500" w:author="Per Lindell" w:date="2019-11-11T16:08:00Z"/>
                <w:rFonts w:cs="Arial"/>
                <w:sz w:val="16"/>
                <w:szCs w:val="16"/>
              </w:rPr>
            </w:pPr>
            <w:ins w:id="250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89A18E" w14:textId="67BBE9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02" w:author="Per Lindell" w:date="2019-11-11T16:08:00Z"/>
                <w:rFonts w:ascii="Arial" w:hAnsi="Arial" w:cs="Arial"/>
                <w:sz w:val="16"/>
                <w:szCs w:val="16"/>
              </w:rPr>
            </w:pPr>
            <w:ins w:id="250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0785D9" w14:textId="2EF49BF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04" w:author="Per Lindell" w:date="2019-11-11T16:08:00Z"/>
                <w:rFonts w:ascii="Arial" w:hAnsi="Arial" w:cs="Arial"/>
                <w:sz w:val="16"/>
                <w:szCs w:val="16"/>
              </w:rPr>
            </w:pPr>
            <w:ins w:id="250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25A6B7B1" w14:textId="790FD38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6" w:author="Per Lindell" w:date="2019-11-11T16:08:00Z"/>
                <w:rFonts w:ascii="Arial" w:hAnsi="Arial" w:cs="Arial"/>
                <w:sz w:val="16"/>
                <w:szCs w:val="16"/>
              </w:rPr>
            </w:pPr>
            <w:ins w:id="250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DL_2A-5A-66A-n261A_UL_2A-n261A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DL_2A-5A-66A-n261A_UL_5A-n261A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DL_2A-5A-66A-n261A_UL_66A-n261A</w:t>
              </w:r>
            </w:ins>
          </w:p>
        </w:tc>
      </w:tr>
      <w:tr w:rsidR="00AD1B33" w:rsidRPr="0097081B" w14:paraId="1832C109" w14:textId="77777777" w:rsidTr="00AD1B33">
        <w:trPr>
          <w:cantSplit/>
          <w:ins w:id="2508" w:author="Per Lindell" w:date="2019-11-11T16:08:00Z"/>
        </w:trPr>
        <w:tc>
          <w:tcPr>
            <w:tcW w:w="1985" w:type="dxa"/>
          </w:tcPr>
          <w:p w14:paraId="7A2E78F6" w14:textId="651C8AB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0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1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DC_2A-5A-66A-n261(H-I)</w:t>
              </w:r>
            </w:ins>
          </w:p>
        </w:tc>
        <w:tc>
          <w:tcPr>
            <w:tcW w:w="1276" w:type="dxa"/>
          </w:tcPr>
          <w:p w14:paraId="63E3636F" w14:textId="1302F7A9" w:rsidR="00AD1B33" w:rsidRPr="0097081B" w:rsidRDefault="00AD1B33" w:rsidP="00AD1B33">
            <w:pPr>
              <w:keepNext/>
              <w:keepLines/>
              <w:spacing w:after="0"/>
              <w:rPr>
                <w:ins w:id="2511" w:author="Per Lindell" w:date="2019-11-11T16:08:00Z"/>
                <w:rFonts w:ascii="Arial" w:hAnsi="Arial" w:cs="Arial"/>
                <w:sz w:val="16"/>
                <w:szCs w:val="16"/>
              </w:rPr>
            </w:pPr>
            <w:ins w:id="251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256A9316" w14:textId="6F33C85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1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1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4996CD7" w14:textId="3099EF8D" w:rsidR="00AD1B33" w:rsidRPr="0097081B" w:rsidRDefault="00AD1B33" w:rsidP="00AD1B33">
            <w:pPr>
              <w:pStyle w:val="TAL"/>
              <w:rPr>
                <w:ins w:id="2515" w:author="Per Lindell" w:date="2019-11-11T16:08:00Z"/>
                <w:rFonts w:cs="Arial"/>
                <w:sz w:val="16"/>
                <w:szCs w:val="16"/>
              </w:rPr>
            </w:pPr>
            <w:ins w:id="251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CF13047" w14:textId="1C87B9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17" w:author="Per Lindell" w:date="2019-11-11T16:08:00Z"/>
                <w:rFonts w:ascii="Arial" w:hAnsi="Arial" w:cs="Arial"/>
                <w:sz w:val="16"/>
                <w:szCs w:val="16"/>
              </w:rPr>
            </w:pPr>
            <w:ins w:id="251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BD5C1CD" w14:textId="1DDFB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19" w:author="Per Lindell" w:date="2019-11-11T16:08:00Z"/>
                <w:rFonts w:ascii="Arial" w:hAnsi="Arial" w:cs="Arial"/>
                <w:sz w:val="16"/>
                <w:szCs w:val="16"/>
              </w:rPr>
            </w:pPr>
            <w:ins w:id="252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72789D2D" w14:textId="299CFD9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1" w:author="Per Lindell" w:date="2019-11-11T16:08:00Z"/>
                <w:rFonts w:ascii="Arial" w:hAnsi="Arial" w:cs="Arial"/>
                <w:sz w:val="16"/>
                <w:szCs w:val="16"/>
              </w:rPr>
            </w:pPr>
            <w:ins w:id="252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DL_2A-5A-66A-n261(H-I)_UL_2A-n261A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DL_2A-5A-66A-n261(H-I)_UL_5A-n261A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DL_2A-5A-66A-n261(H-I)_UL_66A-n261A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DL_2A-5A-66A-n261(H-I)_UL_2A-n261I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DL_2A-5A-66A-n261(H-I)_UL_5A-n261I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DL_2A-5A-66A-n261(H-I)_UL_66A-n261I</w:t>
              </w:r>
            </w:ins>
          </w:p>
        </w:tc>
      </w:tr>
      <w:tr w:rsidR="00AD1B33" w:rsidRPr="0097081B" w14:paraId="32CC3B1E" w14:textId="77777777" w:rsidTr="00AD1B33">
        <w:trPr>
          <w:cantSplit/>
          <w:ins w:id="2523" w:author="Per Lindell" w:date="2019-11-11T16:08:00Z"/>
        </w:trPr>
        <w:tc>
          <w:tcPr>
            <w:tcW w:w="1985" w:type="dxa"/>
          </w:tcPr>
          <w:p w14:paraId="6E242925" w14:textId="73E3CC0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2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2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DC_2A-5A-66A-n261(A-K)</w:t>
              </w:r>
            </w:ins>
          </w:p>
        </w:tc>
        <w:tc>
          <w:tcPr>
            <w:tcW w:w="1276" w:type="dxa"/>
          </w:tcPr>
          <w:p w14:paraId="7C4B5717" w14:textId="05184819" w:rsidR="00AD1B33" w:rsidRPr="0097081B" w:rsidRDefault="00AD1B33" w:rsidP="00AD1B33">
            <w:pPr>
              <w:keepNext/>
              <w:keepLines/>
              <w:spacing w:after="0"/>
              <w:rPr>
                <w:ins w:id="2526" w:author="Per Lindell" w:date="2019-11-11T16:08:00Z"/>
                <w:rFonts w:ascii="Arial" w:hAnsi="Arial" w:cs="Arial"/>
                <w:sz w:val="16"/>
                <w:szCs w:val="16"/>
              </w:rPr>
            </w:pPr>
            <w:ins w:id="252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715907DC" w14:textId="06BA49F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2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2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7F8F8285" w14:textId="33B3C7EB" w:rsidR="00AD1B33" w:rsidRPr="0097081B" w:rsidRDefault="00AD1B33" w:rsidP="00AD1B33">
            <w:pPr>
              <w:pStyle w:val="TAL"/>
              <w:rPr>
                <w:ins w:id="2530" w:author="Per Lindell" w:date="2019-11-11T16:08:00Z"/>
                <w:rFonts w:cs="Arial"/>
                <w:sz w:val="16"/>
                <w:szCs w:val="16"/>
              </w:rPr>
            </w:pPr>
            <w:ins w:id="253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F8F3568" w14:textId="130957A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32" w:author="Per Lindell" w:date="2019-11-11T16:08:00Z"/>
                <w:rFonts w:ascii="Arial" w:hAnsi="Arial" w:cs="Arial"/>
                <w:sz w:val="16"/>
                <w:szCs w:val="16"/>
              </w:rPr>
            </w:pPr>
            <w:ins w:id="253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400B1D1" w14:textId="6873FD2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34" w:author="Per Lindell" w:date="2019-11-11T16:08:00Z"/>
                <w:rFonts w:ascii="Arial" w:hAnsi="Arial" w:cs="Arial"/>
                <w:sz w:val="16"/>
                <w:szCs w:val="16"/>
              </w:rPr>
            </w:pPr>
            <w:ins w:id="253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59B2935D" w14:textId="44C495F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6" w:author="Per Lindell" w:date="2019-11-11T16:08:00Z"/>
                <w:rFonts w:ascii="Arial" w:hAnsi="Arial" w:cs="Arial"/>
                <w:sz w:val="16"/>
                <w:szCs w:val="16"/>
              </w:rPr>
            </w:pPr>
            <w:ins w:id="253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DL_2A-5A-66A-n261(A-K)_UL_2A-n261A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DL_2A-5A-66A-n261(A-K)_UL_5A-n261A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DL_2A-5A-66A-n261(A-K)_UL_66A-n261A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DL_2A-5A-66A-n261(A-K)_UL_2A-n261I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DL_2A-5A-66A-n261(A-K)_UL_5A-n261I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DL_2A-5A-66A-n261(A-K)_UL_66A-n261I</w:t>
              </w:r>
            </w:ins>
          </w:p>
        </w:tc>
      </w:tr>
      <w:tr w:rsidR="00AD1B33" w:rsidRPr="0097081B" w14:paraId="43EA04BF" w14:textId="77777777" w:rsidTr="00AD1B33">
        <w:trPr>
          <w:cantSplit/>
          <w:ins w:id="2538" w:author="Per Lindell" w:date="2019-11-11T16:08:00Z"/>
        </w:trPr>
        <w:tc>
          <w:tcPr>
            <w:tcW w:w="1985" w:type="dxa"/>
          </w:tcPr>
          <w:p w14:paraId="6004A9B1" w14:textId="0F92A93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3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4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DC_2A-5A-66A-n261(G-J)</w:t>
              </w:r>
            </w:ins>
          </w:p>
        </w:tc>
        <w:tc>
          <w:tcPr>
            <w:tcW w:w="1276" w:type="dxa"/>
          </w:tcPr>
          <w:p w14:paraId="2DEEC331" w14:textId="08739847" w:rsidR="00AD1B33" w:rsidRPr="0097081B" w:rsidRDefault="00AD1B33" w:rsidP="00AD1B33">
            <w:pPr>
              <w:keepNext/>
              <w:keepLines/>
              <w:spacing w:after="0"/>
              <w:rPr>
                <w:ins w:id="2541" w:author="Per Lindell" w:date="2019-11-11T16:08:00Z"/>
                <w:rFonts w:ascii="Arial" w:hAnsi="Arial" w:cs="Arial"/>
                <w:sz w:val="16"/>
                <w:szCs w:val="16"/>
              </w:rPr>
            </w:pPr>
            <w:ins w:id="254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3BC30B1D" w14:textId="44B91C4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4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4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48E28FB" w14:textId="0C7EFF47" w:rsidR="00AD1B33" w:rsidRPr="0097081B" w:rsidRDefault="00AD1B33" w:rsidP="00AD1B33">
            <w:pPr>
              <w:pStyle w:val="TAL"/>
              <w:rPr>
                <w:ins w:id="2545" w:author="Per Lindell" w:date="2019-11-11T16:08:00Z"/>
                <w:rFonts w:cs="Arial"/>
                <w:sz w:val="16"/>
                <w:szCs w:val="16"/>
              </w:rPr>
            </w:pPr>
            <w:ins w:id="254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CC71009" w14:textId="7F1409B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47" w:author="Per Lindell" w:date="2019-11-11T16:08:00Z"/>
                <w:rFonts w:ascii="Arial" w:hAnsi="Arial" w:cs="Arial"/>
                <w:sz w:val="16"/>
                <w:szCs w:val="16"/>
              </w:rPr>
            </w:pPr>
            <w:ins w:id="254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BBEDD7F" w14:textId="3EC5201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49" w:author="Per Lindell" w:date="2019-11-11T16:08:00Z"/>
                <w:rFonts w:ascii="Arial" w:hAnsi="Arial" w:cs="Arial"/>
                <w:sz w:val="16"/>
                <w:szCs w:val="16"/>
              </w:rPr>
            </w:pPr>
            <w:ins w:id="255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04441BC5" w14:textId="2B6D338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1" w:author="Per Lindell" w:date="2019-11-11T16:08:00Z"/>
                <w:rFonts w:ascii="Arial" w:hAnsi="Arial" w:cs="Arial"/>
                <w:sz w:val="16"/>
                <w:szCs w:val="16"/>
              </w:rPr>
            </w:pPr>
            <w:ins w:id="255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DL_2A-5A-66A-n261(G-J)_UL_2A-n261A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DL_2A-5A-66A-n261(G-J)_UL_5A-n261A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DL_2A-5A-66A-n261(G-J)_UL_66A-n261A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DL_2A-5A-66A-n261(G-J)_UL_2A-n261I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DL_2A-5A-66A-n261(G-J)_UL_5A-n261I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DL_2A-5A-66A-n261(G-J)_UL_66A-n261I</w:t>
              </w:r>
            </w:ins>
          </w:p>
        </w:tc>
      </w:tr>
      <w:tr w:rsidR="00AD1B33" w:rsidRPr="0097081B" w14:paraId="0BE17C1D" w14:textId="77777777" w:rsidTr="00AD1B33">
        <w:trPr>
          <w:cantSplit/>
          <w:ins w:id="2553" w:author="Per Lindell" w:date="2019-11-11T16:08:00Z"/>
        </w:trPr>
        <w:tc>
          <w:tcPr>
            <w:tcW w:w="1985" w:type="dxa"/>
          </w:tcPr>
          <w:p w14:paraId="03C4E55D" w14:textId="55A58CB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5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5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DC_2A-5A-66A-n261(G-I)</w:t>
              </w:r>
            </w:ins>
          </w:p>
        </w:tc>
        <w:tc>
          <w:tcPr>
            <w:tcW w:w="1276" w:type="dxa"/>
          </w:tcPr>
          <w:p w14:paraId="339FC953" w14:textId="4B146023" w:rsidR="00AD1B33" w:rsidRPr="0097081B" w:rsidRDefault="00AD1B33" w:rsidP="00AD1B33">
            <w:pPr>
              <w:keepNext/>
              <w:keepLines/>
              <w:spacing w:after="0"/>
              <w:rPr>
                <w:ins w:id="2556" w:author="Per Lindell" w:date="2019-11-11T16:08:00Z"/>
                <w:rFonts w:ascii="Arial" w:hAnsi="Arial" w:cs="Arial"/>
                <w:sz w:val="16"/>
                <w:szCs w:val="16"/>
              </w:rPr>
            </w:pPr>
            <w:ins w:id="255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13FB32E5" w14:textId="175E90B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5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5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26DC4872" w14:textId="21E2B20C" w:rsidR="00AD1B33" w:rsidRPr="0097081B" w:rsidRDefault="00AD1B33" w:rsidP="00AD1B33">
            <w:pPr>
              <w:pStyle w:val="TAL"/>
              <w:rPr>
                <w:ins w:id="2560" w:author="Per Lindell" w:date="2019-11-11T16:08:00Z"/>
                <w:rFonts w:cs="Arial"/>
                <w:sz w:val="16"/>
                <w:szCs w:val="16"/>
              </w:rPr>
            </w:pPr>
            <w:ins w:id="256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BD3FB4D" w14:textId="10D529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62" w:author="Per Lindell" w:date="2019-11-11T16:08:00Z"/>
                <w:rFonts w:ascii="Arial" w:hAnsi="Arial" w:cs="Arial"/>
                <w:sz w:val="16"/>
                <w:szCs w:val="16"/>
              </w:rPr>
            </w:pPr>
            <w:ins w:id="256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E5CBA86" w14:textId="5CAA28C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64" w:author="Per Lindell" w:date="2019-11-11T16:08:00Z"/>
                <w:rFonts w:ascii="Arial" w:hAnsi="Arial" w:cs="Arial"/>
                <w:sz w:val="16"/>
                <w:szCs w:val="16"/>
              </w:rPr>
            </w:pPr>
            <w:ins w:id="256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066C82C5" w14:textId="06EC263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6" w:author="Per Lindell" w:date="2019-11-11T16:08:00Z"/>
                <w:rFonts w:ascii="Arial" w:hAnsi="Arial" w:cs="Arial"/>
                <w:sz w:val="16"/>
                <w:szCs w:val="16"/>
              </w:rPr>
            </w:pPr>
            <w:ins w:id="256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DL_2A-5A-66A-n261(G-I)_UL_2A-n261A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DL_2A-5A-66A-n261(G-I)_UL_5A-n261A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DL_2A-5A-66A-n261(G-I)_UL_66A-n261A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DL_2A-5A-66A-n261(G-I)_UL_2A-n261I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DL_2A-5A-66A-n261(G-I)_UL_5A-n261I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DL_2A-5A-66A-n261(G-I)_UL_66A-n261I</w:t>
              </w:r>
            </w:ins>
          </w:p>
        </w:tc>
      </w:tr>
      <w:tr w:rsidR="00AD1B33" w:rsidRPr="0097081B" w14:paraId="77A103E0" w14:textId="77777777" w:rsidTr="00AD1B33">
        <w:trPr>
          <w:cantSplit/>
          <w:ins w:id="2568" w:author="Per Lindell" w:date="2019-11-11T16:08:00Z"/>
        </w:trPr>
        <w:tc>
          <w:tcPr>
            <w:tcW w:w="1985" w:type="dxa"/>
          </w:tcPr>
          <w:p w14:paraId="64630F05" w14:textId="67B8EAC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6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7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DC_2A-5A-66A-n261(2H)</w:t>
              </w:r>
            </w:ins>
          </w:p>
        </w:tc>
        <w:tc>
          <w:tcPr>
            <w:tcW w:w="1276" w:type="dxa"/>
          </w:tcPr>
          <w:p w14:paraId="47440C48" w14:textId="3C13490E" w:rsidR="00AD1B33" w:rsidRPr="0097081B" w:rsidRDefault="00AD1B33" w:rsidP="00AD1B33">
            <w:pPr>
              <w:keepNext/>
              <w:keepLines/>
              <w:spacing w:after="0"/>
              <w:rPr>
                <w:ins w:id="2571" w:author="Per Lindell" w:date="2019-11-11T16:08:00Z"/>
                <w:rFonts w:ascii="Arial" w:hAnsi="Arial" w:cs="Arial"/>
                <w:sz w:val="16"/>
                <w:szCs w:val="16"/>
              </w:rPr>
            </w:pPr>
            <w:ins w:id="257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1897FB5A" w14:textId="2C834C2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7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7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19927354" w14:textId="440E0A4D" w:rsidR="00AD1B33" w:rsidRPr="0097081B" w:rsidRDefault="00AD1B33" w:rsidP="00AD1B33">
            <w:pPr>
              <w:pStyle w:val="TAL"/>
              <w:rPr>
                <w:ins w:id="2575" w:author="Per Lindell" w:date="2019-11-11T16:08:00Z"/>
                <w:rFonts w:cs="Arial"/>
                <w:sz w:val="16"/>
                <w:szCs w:val="16"/>
              </w:rPr>
            </w:pPr>
            <w:ins w:id="257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25F29DF" w14:textId="69AE0F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77" w:author="Per Lindell" w:date="2019-11-11T16:08:00Z"/>
                <w:rFonts w:ascii="Arial" w:hAnsi="Arial" w:cs="Arial"/>
                <w:sz w:val="16"/>
                <w:szCs w:val="16"/>
              </w:rPr>
            </w:pPr>
            <w:ins w:id="257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7D60703" w14:textId="5591B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79" w:author="Per Lindell" w:date="2019-11-11T16:08:00Z"/>
                <w:rFonts w:ascii="Arial" w:hAnsi="Arial" w:cs="Arial"/>
                <w:sz w:val="16"/>
                <w:szCs w:val="16"/>
              </w:rPr>
            </w:pPr>
            <w:ins w:id="258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28D7BE01" w14:textId="53269F3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1" w:author="Per Lindell" w:date="2019-11-11T16:08:00Z"/>
                <w:rFonts w:ascii="Arial" w:hAnsi="Arial" w:cs="Arial"/>
                <w:sz w:val="16"/>
                <w:szCs w:val="16"/>
              </w:rPr>
            </w:pPr>
            <w:ins w:id="258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DL_2A-5A-66A-n261(2H)_UL_2A-n261A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DL_2A-5A-66A-n261(2H)_UL_5A-n261A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DL_2A-5A-66A-n261(2H)_UL_66A-n261A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DL_2A-5A-66A-n261(2H)_UL_2A-n261H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DL_2A-5A-66A-n261(2H)_UL_5A-n261H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DL_2A-5A-66A-n261(2H)_UL_66A-n261H</w:t>
              </w:r>
            </w:ins>
          </w:p>
        </w:tc>
      </w:tr>
      <w:tr w:rsidR="00AD1B33" w:rsidRPr="0097081B" w14:paraId="2F0B457A" w14:textId="77777777" w:rsidTr="00AD1B33">
        <w:trPr>
          <w:cantSplit/>
          <w:ins w:id="2583" w:author="Per Lindell" w:date="2019-11-11T16:08:00Z"/>
        </w:trPr>
        <w:tc>
          <w:tcPr>
            <w:tcW w:w="1985" w:type="dxa"/>
          </w:tcPr>
          <w:p w14:paraId="771EAE92" w14:textId="4AE66E7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8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8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DC_2A-5A-66A-n261(2A-I)</w:t>
              </w:r>
            </w:ins>
          </w:p>
        </w:tc>
        <w:tc>
          <w:tcPr>
            <w:tcW w:w="1276" w:type="dxa"/>
          </w:tcPr>
          <w:p w14:paraId="6F1BFD2A" w14:textId="05296112" w:rsidR="00AD1B33" w:rsidRPr="0097081B" w:rsidRDefault="00AD1B33" w:rsidP="00AD1B33">
            <w:pPr>
              <w:keepNext/>
              <w:keepLines/>
              <w:spacing w:after="0"/>
              <w:rPr>
                <w:ins w:id="2586" w:author="Per Lindell" w:date="2019-11-11T16:08:00Z"/>
                <w:rFonts w:ascii="Arial" w:hAnsi="Arial" w:cs="Arial"/>
                <w:sz w:val="16"/>
                <w:szCs w:val="16"/>
              </w:rPr>
            </w:pPr>
            <w:ins w:id="258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1FCC2447" w14:textId="0BB5F29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8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58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7598808C" w14:textId="5E296CBE" w:rsidR="00AD1B33" w:rsidRPr="0097081B" w:rsidRDefault="00AD1B33" w:rsidP="00AD1B33">
            <w:pPr>
              <w:pStyle w:val="TAL"/>
              <w:rPr>
                <w:ins w:id="2590" w:author="Per Lindell" w:date="2019-11-11T16:08:00Z"/>
                <w:rFonts w:cs="Arial"/>
                <w:sz w:val="16"/>
                <w:szCs w:val="16"/>
              </w:rPr>
            </w:pPr>
            <w:ins w:id="259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886302" w14:textId="763D8A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92" w:author="Per Lindell" w:date="2019-11-11T16:08:00Z"/>
                <w:rFonts w:ascii="Arial" w:hAnsi="Arial" w:cs="Arial"/>
                <w:sz w:val="16"/>
                <w:szCs w:val="16"/>
              </w:rPr>
            </w:pPr>
            <w:ins w:id="259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94B3025" w14:textId="31FAAD5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594" w:author="Per Lindell" w:date="2019-11-11T16:08:00Z"/>
                <w:rFonts w:ascii="Arial" w:hAnsi="Arial" w:cs="Arial"/>
                <w:sz w:val="16"/>
                <w:szCs w:val="16"/>
              </w:rPr>
            </w:pPr>
            <w:ins w:id="259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0482F55B" w14:textId="78D84DB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6" w:author="Per Lindell" w:date="2019-11-11T16:08:00Z"/>
                <w:rFonts w:ascii="Arial" w:hAnsi="Arial" w:cs="Arial"/>
                <w:sz w:val="16"/>
                <w:szCs w:val="16"/>
              </w:rPr>
            </w:pPr>
            <w:ins w:id="259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DL_2A-5A-66A-n261(2A-I)_UL_2A-n261A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DL_2A-5A-66A-n261(2A-I)_UL_5A-n261A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DL_2A-5A-66A-n261(2A-I)_UL_66A-n261A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DL_2A-5A-66A-n261(2A-I)_UL_2A-n261I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DL_2A-5A-66A-n261(2A-I)_UL_5A-n261I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DL_2A-5A-66A-n261(2A-I)_UL_66A-n261I</w:t>
              </w:r>
            </w:ins>
          </w:p>
        </w:tc>
      </w:tr>
      <w:tr w:rsidR="00AD1B33" w:rsidRPr="0097081B" w14:paraId="2C35144F" w14:textId="77777777" w:rsidTr="00AD1B33">
        <w:trPr>
          <w:cantSplit/>
          <w:ins w:id="2598" w:author="Per Lindell" w:date="2019-11-11T16:08:00Z"/>
        </w:trPr>
        <w:tc>
          <w:tcPr>
            <w:tcW w:w="1985" w:type="dxa"/>
          </w:tcPr>
          <w:p w14:paraId="5E75339B" w14:textId="1F7D90B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59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0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DC_2A-5A-66A-n261(A-J)</w:t>
              </w:r>
            </w:ins>
          </w:p>
        </w:tc>
        <w:tc>
          <w:tcPr>
            <w:tcW w:w="1276" w:type="dxa"/>
          </w:tcPr>
          <w:p w14:paraId="5149BCCA" w14:textId="2F2641AF" w:rsidR="00AD1B33" w:rsidRPr="0097081B" w:rsidRDefault="00AD1B33" w:rsidP="00AD1B33">
            <w:pPr>
              <w:keepNext/>
              <w:keepLines/>
              <w:spacing w:after="0"/>
              <w:rPr>
                <w:ins w:id="2601" w:author="Per Lindell" w:date="2019-11-11T16:08:00Z"/>
                <w:rFonts w:ascii="Arial" w:hAnsi="Arial" w:cs="Arial"/>
                <w:sz w:val="16"/>
                <w:szCs w:val="16"/>
              </w:rPr>
            </w:pPr>
            <w:ins w:id="260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14DC786A" w14:textId="1D29B23B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0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0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904249E" w14:textId="63A751FB" w:rsidR="00AD1B33" w:rsidRPr="0097081B" w:rsidRDefault="00AD1B33" w:rsidP="00AD1B33">
            <w:pPr>
              <w:pStyle w:val="TAL"/>
              <w:rPr>
                <w:ins w:id="2605" w:author="Per Lindell" w:date="2019-11-11T16:08:00Z"/>
                <w:rFonts w:cs="Arial"/>
                <w:sz w:val="16"/>
                <w:szCs w:val="16"/>
              </w:rPr>
            </w:pPr>
            <w:ins w:id="260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EFD9E62" w14:textId="2500EE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07" w:author="Per Lindell" w:date="2019-11-11T16:08:00Z"/>
                <w:rFonts w:ascii="Arial" w:hAnsi="Arial" w:cs="Arial"/>
                <w:sz w:val="16"/>
                <w:szCs w:val="16"/>
              </w:rPr>
            </w:pPr>
            <w:ins w:id="260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2B1FF67" w14:textId="2FBC9A6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09" w:author="Per Lindell" w:date="2019-11-11T16:08:00Z"/>
                <w:rFonts w:ascii="Arial" w:hAnsi="Arial" w:cs="Arial"/>
                <w:sz w:val="16"/>
                <w:szCs w:val="16"/>
              </w:rPr>
            </w:pPr>
            <w:ins w:id="261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19FD82D" w14:textId="717BDAD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11" w:author="Per Lindell" w:date="2019-11-11T16:08:00Z"/>
                <w:rFonts w:ascii="Arial" w:hAnsi="Arial" w:cs="Arial"/>
                <w:sz w:val="16"/>
                <w:szCs w:val="16"/>
              </w:rPr>
            </w:pPr>
            <w:ins w:id="261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DL_2A-5A-66A-n261(A-J)_UL_2A-n261A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DL_2A-5A-66A-n261(A-J)_UL_5A-n261A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DL_2A-5A-66A-n261(A-J)_UL_66A-n261A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DL_2A-5A-66A-n261(A-J)_UL_2A-n261I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DL_2A-5A-66A-n261(A-J)_UL_5A-n261I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DL_2A-5A-66A-n261(A-J)_UL_66A-n261I</w:t>
              </w:r>
            </w:ins>
          </w:p>
        </w:tc>
      </w:tr>
      <w:tr w:rsidR="00AD1B33" w:rsidRPr="0097081B" w14:paraId="37A50491" w14:textId="77777777" w:rsidTr="00AD1B33">
        <w:trPr>
          <w:cantSplit/>
          <w:ins w:id="2613" w:author="Per Lindell" w:date="2019-11-11T16:08:00Z"/>
        </w:trPr>
        <w:tc>
          <w:tcPr>
            <w:tcW w:w="1985" w:type="dxa"/>
          </w:tcPr>
          <w:p w14:paraId="0B58EC00" w14:textId="69B291B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1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1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DC_2A-5A-66A-n261(G-H)</w:t>
              </w:r>
            </w:ins>
          </w:p>
        </w:tc>
        <w:tc>
          <w:tcPr>
            <w:tcW w:w="1276" w:type="dxa"/>
          </w:tcPr>
          <w:p w14:paraId="6D62728C" w14:textId="028C1935" w:rsidR="00AD1B33" w:rsidRPr="0097081B" w:rsidRDefault="00AD1B33" w:rsidP="00AD1B33">
            <w:pPr>
              <w:keepNext/>
              <w:keepLines/>
              <w:spacing w:after="0"/>
              <w:rPr>
                <w:ins w:id="2616" w:author="Per Lindell" w:date="2019-11-11T16:08:00Z"/>
                <w:rFonts w:ascii="Arial" w:hAnsi="Arial" w:cs="Arial"/>
                <w:sz w:val="16"/>
                <w:szCs w:val="16"/>
              </w:rPr>
            </w:pPr>
            <w:ins w:id="261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74D147B0" w14:textId="3786AB1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1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1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1BB81B42" w14:textId="445E747C" w:rsidR="00AD1B33" w:rsidRPr="0097081B" w:rsidRDefault="00AD1B33" w:rsidP="00AD1B33">
            <w:pPr>
              <w:pStyle w:val="TAL"/>
              <w:rPr>
                <w:ins w:id="2620" w:author="Per Lindell" w:date="2019-11-11T16:08:00Z"/>
                <w:rFonts w:cs="Arial"/>
                <w:sz w:val="16"/>
                <w:szCs w:val="16"/>
              </w:rPr>
            </w:pPr>
            <w:ins w:id="262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0FA713F" w14:textId="76A79EC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22" w:author="Per Lindell" w:date="2019-11-11T16:08:00Z"/>
                <w:rFonts w:ascii="Arial" w:hAnsi="Arial" w:cs="Arial"/>
                <w:sz w:val="16"/>
                <w:szCs w:val="16"/>
              </w:rPr>
            </w:pPr>
            <w:ins w:id="262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2D72F31" w14:textId="1783EB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24" w:author="Per Lindell" w:date="2019-11-11T16:08:00Z"/>
                <w:rFonts w:ascii="Arial" w:hAnsi="Arial" w:cs="Arial"/>
                <w:sz w:val="16"/>
                <w:szCs w:val="16"/>
              </w:rPr>
            </w:pPr>
            <w:ins w:id="262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43A3236" w14:textId="3AF13CC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6" w:author="Per Lindell" w:date="2019-11-11T16:08:00Z"/>
                <w:rFonts w:ascii="Arial" w:hAnsi="Arial" w:cs="Arial"/>
                <w:sz w:val="16"/>
                <w:szCs w:val="16"/>
              </w:rPr>
            </w:pPr>
            <w:ins w:id="262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DL_2A-5A-66A-n261(G-H)_UL_2A-n261A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DL_2A-5A-66A-n261(G-H)_UL_5A-n261A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DL_2A-5A-66A-n261(G-H)_UL_66A-n261A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DL_2A-5A-66A-n261(G-H)_UL_2A-n261H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DL_2A-5A-66A-n261(G-H)_UL_5A-n261H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DL_2A-5A-66A-n261(G-H)_UL_66A-n261H</w:t>
              </w:r>
            </w:ins>
          </w:p>
        </w:tc>
      </w:tr>
      <w:tr w:rsidR="00AD1B33" w:rsidRPr="0097081B" w14:paraId="0BAD4FBE" w14:textId="77777777" w:rsidTr="00AD1B33">
        <w:trPr>
          <w:cantSplit/>
          <w:ins w:id="2628" w:author="Per Lindell" w:date="2019-11-11T16:08:00Z"/>
        </w:trPr>
        <w:tc>
          <w:tcPr>
            <w:tcW w:w="1985" w:type="dxa"/>
          </w:tcPr>
          <w:p w14:paraId="50AD00AF" w14:textId="53AFBAED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2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3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DC_2A-5A-66A-n261(2A-H)</w:t>
              </w:r>
            </w:ins>
          </w:p>
        </w:tc>
        <w:tc>
          <w:tcPr>
            <w:tcW w:w="1276" w:type="dxa"/>
          </w:tcPr>
          <w:p w14:paraId="18001F2E" w14:textId="17A30A8B" w:rsidR="00AD1B33" w:rsidRPr="0097081B" w:rsidRDefault="00AD1B33" w:rsidP="00AD1B33">
            <w:pPr>
              <w:keepNext/>
              <w:keepLines/>
              <w:spacing w:after="0"/>
              <w:rPr>
                <w:ins w:id="2631" w:author="Per Lindell" w:date="2019-11-11T16:08:00Z"/>
                <w:rFonts w:ascii="Arial" w:hAnsi="Arial" w:cs="Arial"/>
                <w:sz w:val="16"/>
                <w:szCs w:val="16"/>
              </w:rPr>
            </w:pPr>
            <w:ins w:id="263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57B8E6E0" w14:textId="53B6222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3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3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B7DFDEF" w14:textId="0D48BC96" w:rsidR="00AD1B33" w:rsidRPr="0097081B" w:rsidRDefault="00AD1B33" w:rsidP="00AD1B33">
            <w:pPr>
              <w:pStyle w:val="TAL"/>
              <w:rPr>
                <w:ins w:id="2635" w:author="Per Lindell" w:date="2019-11-11T16:08:00Z"/>
                <w:rFonts w:cs="Arial"/>
                <w:sz w:val="16"/>
                <w:szCs w:val="16"/>
              </w:rPr>
            </w:pPr>
            <w:ins w:id="263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839C81" w14:textId="3A7783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37" w:author="Per Lindell" w:date="2019-11-11T16:08:00Z"/>
                <w:rFonts w:ascii="Arial" w:hAnsi="Arial" w:cs="Arial"/>
                <w:sz w:val="16"/>
                <w:szCs w:val="16"/>
              </w:rPr>
            </w:pPr>
            <w:ins w:id="263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317E33E" w14:textId="15FC005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39" w:author="Per Lindell" w:date="2019-11-11T16:08:00Z"/>
                <w:rFonts w:ascii="Arial" w:hAnsi="Arial" w:cs="Arial"/>
                <w:sz w:val="16"/>
                <w:szCs w:val="16"/>
              </w:rPr>
            </w:pPr>
            <w:ins w:id="264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2675AE52" w14:textId="7FA5F0B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41" w:author="Per Lindell" w:date="2019-11-11T16:08:00Z"/>
                <w:rFonts w:ascii="Arial" w:hAnsi="Arial" w:cs="Arial"/>
                <w:sz w:val="16"/>
                <w:szCs w:val="16"/>
              </w:rPr>
            </w:pPr>
            <w:ins w:id="264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DL_2A-5A-66A-n261(2A-H)_UL_2A-n261A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DL_2A-5A-66A-n261(2A-H)_UL_5A-n261A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DL_2A-5A-66A-n261(2A-H)_UL_66A-n261A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DL_2A-5A-66A-n261(2A-H)_UL_2A-n261H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DL_2A-5A-66A-n261(2A-H)_UL_5A-n261H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DL_2A-5A-66A-n261(2A-H)_UL_66A-n261H</w:t>
              </w:r>
            </w:ins>
          </w:p>
        </w:tc>
      </w:tr>
      <w:tr w:rsidR="00AD1B33" w:rsidRPr="0097081B" w14:paraId="21C55D3D" w14:textId="77777777" w:rsidTr="00AD1B33">
        <w:trPr>
          <w:cantSplit/>
          <w:ins w:id="2643" w:author="Per Lindell" w:date="2019-11-11T16:08:00Z"/>
        </w:trPr>
        <w:tc>
          <w:tcPr>
            <w:tcW w:w="1985" w:type="dxa"/>
          </w:tcPr>
          <w:p w14:paraId="12D8D83C" w14:textId="64D824F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4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4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DC_2A-5A-66A-n261(3A-G)</w:t>
              </w:r>
            </w:ins>
          </w:p>
        </w:tc>
        <w:tc>
          <w:tcPr>
            <w:tcW w:w="1276" w:type="dxa"/>
          </w:tcPr>
          <w:p w14:paraId="23EC2FB8" w14:textId="530E6FCB" w:rsidR="00AD1B33" w:rsidRPr="0097081B" w:rsidRDefault="00AD1B33" w:rsidP="00AD1B33">
            <w:pPr>
              <w:keepNext/>
              <w:keepLines/>
              <w:spacing w:after="0"/>
              <w:rPr>
                <w:ins w:id="2646" w:author="Per Lindell" w:date="2019-11-11T16:08:00Z"/>
                <w:rFonts w:ascii="Arial" w:hAnsi="Arial" w:cs="Arial"/>
                <w:sz w:val="16"/>
                <w:szCs w:val="16"/>
              </w:rPr>
            </w:pPr>
            <w:ins w:id="264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36EF68FB" w14:textId="1C10273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4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4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199B356F" w14:textId="32BC821B" w:rsidR="00AD1B33" w:rsidRPr="0097081B" w:rsidRDefault="00AD1B33" w:rsidP="00AD1B33">
            <w:pPr>
              <w:pStyle w:val="TAL"/>
              <w:rPr>
                <w:ins w:id="2650" w:author="Per Lindell" w:date="2019-11-11T16:08:00Z"/>
                <w:rFonts w:cs="Arial"/>
                <w:sz w:val="16"/>
                <w:szCs w:val="16"/>
              </w:rPr>
            </w:pPr>
            <w:ins w:id="265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25DAB67" w14:textId="04D810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52" w:author="Per Lindell" w:date="2019-11-11T16:08:00Z"/>
                <w:rFonts w:ascii="Arial" w:hAnsi="Arial" w:cs="Arial"/>
                <w:sz w:val="16"/>
                <w:szCs w:val="16"/>
              </w:rPr>
            </w:pPr>
            <w:ins w:id="265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E858495" w14:textId="70012E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54" w:author="Per Lindell" w:date="2019-11-11T16:08:00Z"/>
                <w:rFonts w:ascii="Arial" w:hAnsi="Arial" w:cs="Arial"/>
                <w:sz w:val="16"/>
                <w:szCs w:val="16"/>
              </w:rPr>
            </w:pPr>
            <w:ins w:id="265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33C0CD7" w14:textId="7873D02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56" w:author="Per Lindell" w:date="2019-11-11T16:08:00Z"/>
                <w:rFonts w:ascii="Arial" w:hAnsi="Arial" w:cs="Arial"/>
                <w:sz w:val="16"/>
                <w:szCs w:val="16"/>
              </w:rPr>
            </w:pPr>
            <w:ins w:id="265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DL_2A-5A-66A-n261(3A-G)_UL_2A-n261A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DL_2A-5A-66A-n261(3A-G)_UL_5A-n261A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DL_2A-5A-66A-n261(3A-G)_UL_66A-n261A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DL_2A-5A-66A-n261(3A-G)_UL_2A-n261G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DL_2A-5A-66A-n261(3A-G)_UL_5A-n261G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DL_2A-5A-66A-n261(3A-G)_UL_66A-n261G</w:t>
              </w:r>
            </w:ins>
          </w:p>
        </w:tc>
      </w:tr>
      <w:tr w:rsidR="00AD1B33" w:rsidRPr="0097081B" w14:paraId="0E2EECB5" w14:textId="77777777" w:rsidTr="00AD1B33">
        <w:trPr>
          <w:cantSplit/>
          <w:ins w:id="2658" w:author="Per Lindell" w:date="2019-11-11T16:08:00Z"/>
        </w:trPr>
        <w:tc>
          <w:tcPr>
            <w:tcW w:w="1985" w:type="dxa"/>
          </w:tcPr>
          <w:p w14:paraId="2B96AB6D" w14:textId="6BE39FB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5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6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DC_2A-5A-66A-n261(2G)</w:t>
              </w:r>
            </w:ins>
          </w:p>
        </w:tc>
        <w:tc>
          <w:tcPr>
            <w:tcW w:w="1276" w:type="dxa"/>
          </w:tcPr>
          <w:p w14:paraId="4E3B4C43" w14:textId="167297E2" w:rsidR="00AD1B33" w:rsidRPr="0097081B" w:rsidRDefault="00AD1B33" w:rsidP="00AD1B33">
            <w:pPr>
              <w:keepNext/>
              <w:keepLines/>
              <w:spacing w:after="0"/>
              <w:rPr>
                <w:ins w:id="2661" w:author="Per Lindell" w:date="2019-11-11T16:08:00Z"/>
                <w:rFonts w:ascii="Arial" w:hAnsi="Arial" w:cs="Arial"/>
                <w:sz w:val="16"/>
                <w:szCs w:val="16"/>
              </w:rPr>
            </w:pPr>
            <w:ins w:id="266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53E9941C" w14:textId="0E06911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6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6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2E3D3FB" w14:textId="2CF8D621" w:rsidR="00AD1B33" w:rsidRPr="0097081B" w:rsidRDefault="00AD1B33" w:rsidP="00AD1B33">
            <w:pPr>
              <w:pStyle w:val="TAL"/>
              <w:rPr>
                <w:ins w:id="2665" w:author="Per Lindell" w:date="2019-11-11T16:08:00Z"/>
                <w:rFonts w:cs="Arial"/>
                <w:sz w:val="16"/>
                <w:szCs w:val="16"/>
              </w:rPr>
            </w:pPr>
            <w:ins w:id="266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9482DE8" w14:textId="613B815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67" w:author="Per Lindell" w:date="2019-11-11T16:08:00Z"/>
                <w:rFonts w:ascii="Arial" w:hAnsi="Arial" w:cs="Arial"/>
                <w:sz w:val="16"/>
                <w:szCs w:val="16"/>
              </w:rPr>
            </w:pPr>
            <w:ins w:id="266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1160270" w14:textId="42DE8A4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69" w:author="Per Lindell" w:date="2019-11-11T16:08:00Z"/>
                <w:rFonts w:ascii="Arial" w:hAnsi="Arial" w:cs="Arial"/>
                <w:sz w:val="16"/>
                <w:szCs w:val="16"/>
              </w:rPr>
            </w:pPr>
            <w:ins w:id="267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64683E67" w14:textId="6E6C8AA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1" w:author="Per Lindell" w:date="2019-11-11T16:08:00Z"/>
                <w:rFonts w:ascii="Arial" w:hAnsi="Arial" w:cs="Arial"/>
                <w:sz w:val="16"/>
                <w:szCs w:val="16"/>
              </w:rPr>
            </w:pPr>
            <w:ins w:id="267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DL_2A-5A-66A-n261(2G)_UL_2A-n261A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DL_2A-5A-66A-n261(2G)_UL_5A-n261A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DL_2A-5A-66A-n261(2G)_UL_66A-n261A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DL_2A-5A-66A-n261(2G)_UL_2A-n261G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DL_2A-5A-66A-n261(2G)_UL_5A-n261G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DL_2A-5A-66A-n261(2G)_UL_66A-n261G</w:t>
              </w:r>
            </w:ins>
          </w:p>
        </w:tc>
      </w:tr>
      <w:tr w:rsidR="00AD1B33" w:rsidRPr="0097081B" w14:paraId="392FFD5F" w14:textId="77777777" w:rsidTr="00AD1B33">
        <w:trPr>
          <w:cantSplit/>
          <w:ins w:id="2673" w:author="Per Lindell" w:date="2019-11-11T16:08:00Z"/>
        </w:trPr>
        <w:tc>
          <w:tcPr>
            <w:tcW w:w="1985" w:type="dxa"/>
          </w:tcPr>
          <w:p w14:paraId="393B95D3" w14:textId="4539645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7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7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DC_2A-5A-66A-n261(A-H)</w:t>
              </w:r>
            </w:ins>
          </w:p>
        </w:tc>
        <w:tc>
          <w:tcPr>
            <w:tcW w:w="1276" w:type="dxa"/>
          </w:tcPr>
          <w:p w14:paraId="3DEF90BA" w14:textId="45CB09AA" w:rsidR="00AD1B33" w:rsidRPr="0097081B" w:rsidRDefault="00AD1B33" w:rsidP="00AD1B33">
            <w:pPr>
              <w:keepNext/>
              <w:keepLines/>
              <w:spacing w:after="0"/>
              <w:rPr>
                <w:ins w:id="2676" w:author="Per Lindell" w:date="2019-11-11T16:08:00Z"/>
                <w:rFonts w:ascii="Arial" w:hAnsi="Arial" w:cs="Arial"/>
                <w:sz w:val="16"/>
                <w:szCs w:val="16"/>
              </w:rPr>
            </w:pPr>
            <w:ins w:id="267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2A8FF794" w14:textId="551125D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7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7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7019B198" w14:textId="0DE51028" w:rsidR="00AD1B33" w:rsidRPr="0097081B" w:rsidRDefault="00AD1B33" w:rsidP="00AD1B33">
            <w:pPr>
              <w:pStyle w:val="TAL"/>
              <w:rPr>
                <w:ins w:id="2680" w:author="Per Lindell" w:date="2019-11-11T16:08:00Z"/>
                <w:rFonts w:cs="Arial"/>
                <w:sz w:val="16"/>
                <w:szCs w:val="16"/>
              </w:rPr>
            </w:pPr>
            <w:ins w:id="268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4BF0357" w14:textId="27A995B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82" w:author="Per Lindell" w:date="2019-11-11T16:08:00Z"/>
                <w:rFonts w:ascii="Arial" w:hAnsi="Arial" w:cs="Arial"/>
                <w:sz w:val="16"/>
                <w:szCs w:val="16"/>
              </w:rPr>
            </w:pPr>
            <w:ins w:id="268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EEFE278" w14:textId="2FE156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84" w:author="Per Lindell" w:date="2019-11-11T16:08:00Z"/>
                <w:rFonts w:ascii="Arial" w:hAnsi="Arial" w:cs="Arial"/>
                <w:sz w:val="16"/>
                <w:szCs w:val="16"/>
              </w:rPr>
            </w:pPr>
            <w:ins w:id="268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63CFE278" w14:textId="72BBE3B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6" w:author="Per Lindell" w:date="2019-11-11T16:08:00Z"/>
                <w:rFonts w:ascii="Arial" w:hAnsi="Arial" w:cs="Arial"/>
                <w:sz w:val="16"/>
                <w:szCs w:val="16"/>
              </w:rPr>
            </w:pPr>
            <w:ins w:id="268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DL_2A-5A-66A-n261(A-H)_UL_2A-n261A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DL_2A-5A-66A-n261(A-H)_UL_5A-n261A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DL_2A-5A-66A-n261(A-H)_UL_66A-n261A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DL_2A-5A-66A-n261(A-H)_UL_2A-n261H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DL_2A-5A-66A-n261(A-H)_UL_5A-n261H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DL_2A-5A-66A-n261(A-H)_UL_66A-n261H</w:t>
              </w:r>
            </w:ins>
          </w:p>
        </w:tc>
      </w:tr>
      <w:tr w:rsidR="00AD1B33" w:rsidRPr="0097081B" w14:paraId="746342DE" w14:textId="77777777" w:rsidTr="00AD1B33">
        <w:trPr>
          <w:cantSplit/>
          <w:ins w:id="2688" w:author="Per Lindell" w:date="2019-11-11T16:08:00Z"/>
        </w:trPr>
        <w:tc>
          <w:tcPr>
            <w:tcW w:w="1985" w:type="dxa"/>
          </w:tcPr>
          <w:p w14:paraId="0117EEF2" w14:textId="193E911B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8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9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DC_2A-5A-66A-n261(2A-G)</w:t>
              </w:r>
            </w:ins>
          </w:p>
        </w:tc>
        <w:tc>
          <w:tcPr>
            <w:tcW w:w="1276" w:type="dxa"/>
          </w:tcPr>
          <w:p w14:paraId="0E366DB1" w14:textId="10518431" w:rsidR="00AD1B33" w:rsidRPr="0097081B" w:rsidRDefault="00AD1B33" w:rsidP="00AD1B33">
            <w:pPr>
              <w:keepNext/>
              <w:keepLines/>
              <w:spacing w:after="0"/>
              <w:rPr>
                <w:ins w:id="2691" w:author="Per Lindell" w:date="2019-11-11T16:08:00Z"/>
                <w:rFonts w:ascii="Arial" w:hAnsi="Arial" w:cs="Arial"/>
                <w:sz w:val="16"/>
                <w:szCs w:val="16"/>
              </w:rPr>
            </w:pPr>
            <w:ins w:id="269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591AE67C" w14:textId="2D1ABAF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69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69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7808F773" w14:textId="75838273" w:rsidR="00AD1B33" w:rsidRPr="0097081B" w:rsidRDefault="00AD1B33" w:rsidP="00AD1B33">
            <w:pPr>
              <w:pStyle w:val="TAL"/>
              <w:rPr>
                <w:ins w:id="2695" w:author="Per Lindell" w:date="2019-11-11T16:08:00Z"/>
                <w:rFonts w:cs="Arial"/>
                <w:sz w:val="16"/>
                <w:szCs w:val="16"/>
              </w:rPr>
            </w:pPr>
            <w:ins w:id="269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B09FB8E" w14:textId="5130651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97" w:author="Per Lindell" w:date="2019-11-11T16:08:00Z"/>
                <w:rFonts w:ascii="Arial" w:hAnsi="Arial" w:cs="Arial"/>
                <w:sz w:val="16"/>
                <w:szCs w:val="16"/>
              </w:rPr>
            </w:pPr>
            <w:ins w:id="269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90424F8" w14:textId="48A42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699" w:author="Per Lindell" w:date="2019-11-11T16:08:00Z"/>
                <w:rFonts w:ascii="Arial" w:hAnsi="Arial" w:cs="Arial"/>
                <w:sz w:val="16"/>
                <w:szCs w:val="16"/>
              </w:rPr>
            </w:pPr>
            <w:ins w:id="270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F0B0247" w14:textId="5D632C4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1" w:author="Per Lindell" w:date="2019-11-11T16:08:00Z"/>
                <w:rFonts w:ascii="Arial" w:hAnsi="Arial" w:cs="Arial"/>
                <w:sz w:val="16"/>
                <w:szCs w:val="16"/>
              </w:rPr>
            </w:pPr>
            <w:ins w:id="270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DL_2A-5A-66A-n261(2A-G)_UL_2A-n261A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DL_2A-5A-66A-n261(2A-G)_UL_5A-n261A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DL_2A-5A-66A-n261(2A-G)_UL_66A-n261A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DL_2A-5A-66A-n261(2A-G)_UL_2A-n261G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DL_2A-5A-66A-n261(2A-G)_UL_5A-n261G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DL_2A-5A-66A-n261(2A-G)_UL_66A-n261G</w:t>
              </w:r>
            </w:ins>
          </w:p>
        </w:tc>
      </w:tr>
      <w:tr w:rsidR="00AD1B33" w:rsidRPr="0097081B" w14:paraId="7B376040" w14:textId="77777777" w:rsidTr="00AD1B33">
        <w:trPr>
          <w:cantSplit/>
          <w:ins w:id="2703" w:author="Per Lindell" w:date="2019-11-11T16:08:00Z"/>
        </w:trPr>
        <w:tc>
          <w:tcPr>
            <w:tcW w:w="1985" w:type="dxa"/>
          </w:tcPr>
          <w:p w14:paraId="1F094020" w14:textId="2248F4F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0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0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DC_2A-5A-66A-n261(A-G)</w:t>
              </w:r>
            </w:ins>
          </w:p>
        </w:tc>
        <w:tc>
          <w:tcPr>
            <w:tcW w:w="1276" w:type="dxa"/>
          </w:tcPr>
          <w:p w14:paraId="40EDE0AB" w14:textId="63E96A4F" w:rsidR="00AD1B33" w:rsidRPr="0097081B" w:rsidRDefault="00AD1B33" w:rsidP="00AD1B33">
            <w:pPr>
              <w:keepNext/>
              <w:keepLines/>
              <w:spacing w:after="0"/>
              <w:rPr>
                <w:ins w:id="2706" w:author="Per Lindell" w:date="2019-11-11T16:08:00Z"/>
                <w:rFonts w:ascii="Arial" w:hAnsi="Arial" w:cs="Arial"/>
                <w:sz w:val="16"/>
                <w:szCs w:val="16"/>
              </w:rPr>
            </w:pPr>
            <w:ins w:id="270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00D0E02F" w14:textId="40A6F7A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0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0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835194E" w14:textId="6077F3FF" w:rsidR="00AD1B33" w:rsidRPr="0097081B" w:rsidRDefault="00AD1B33" w:rsidP="00AD1B33">
            <w:pPr>
              <w:pStyle w:val="TAL"/>
              <w:rPr>
                <w:ins w:id="2710" w:author="Per Lindell" w:date="2019-11-11T16:08:00Z"/>
                <w:rFonts w:cs="Arial"/>
                <w:sz w:val="16"/>
                <w:szCs w:val="16"/>
              </w:rPr>
            </w:pPr>
            <w:ins w:id="271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818A1F3" w14:textId="74D8632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12" w:author="Per Lindell" w:date="2019-11-11T16:08:00Z"/>
                <w:rFonts w:ascii="Arial" w:hAnsi="Arial" w:cs="Arial"/>
                <w:sz w:val="16"/>
                <w:szCs w:val="16"/>
              </w:rPr>
            </w:pPr>
            <w:ins w:id="271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409B9B3" w14:textId="2C6120D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14" w:author="Per Lindell" w:date="2019-11-11T16:08:00Z"/>
                <w:rFonts w:ascii="Arial" w:hAnsi="Arial" w:cs="Arial"/>
                <w:sz w:val="16"/>
                <w:szCs w:val="16"/>
              </w:rPr>
            </w:pPr>
            <w:ins w:id="271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425DA60" w14:textId="2534D4C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6" w:author="Per Lindell" w:date="2019-11-11T16:08:00Z"/>
                <w:rFonts w:ascii="Arial" w:hAnsi="Arial" w:cs="Arial"/>
                <w:sz w:val="16"/>
                <w:szCs w:val="16"/>
              </w:rPr>
            </w:pPr>
            <w:ins w:id="271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DL_2A-5A-66A-n261(A-G)_UL_2A-n261A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DL_2A-5A-66A-n261(A-G)_UL_5A-n261A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DL_2A-5A-66A-n261(A-G)_UL_66A-n261A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DL_2A-5A-66A-n261(A-G)_UL_2A-n261G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DL_2A-5A-66A-n261(A-G)_UL_5A-n261G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DL_2A-5A-66A-n261(A-G)_UL_66A-n261G</w:t>
              </w:r>
            </w:ins>
          </w:p>
        </w:tc>
      </w:tr>
      <w:tr w:rsidR="00AD1B33" w:rsidRPr="0097081B" w14:paraId="74FC4EAF" w14:textId="77777777" w:rsidTr="00AD1B33">
        <w:trPr>
          <w:cantSplit/>
          <w:ins w:id="2718" w:author="Per Lindell" w:date="2019-11-11T16:08:00Z"/>
        </w:trPr>
        <w:tc>
          <w:tcPr>
            <w:tcW w:w="1985" w:type="dxa"/>
          </w:tcPr>
          <w:p w14:paraId="16746D1D" w14:textId="0CA051B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1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2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DC_2A-13A-66A-n261I</w:t>
              </w:r>
            </w:ins>
          </w:p>
        </w:tc>
        <w:tc>
          <w:tcPr>
            <w:tcW w:w="1276" w:type="dxa"/>
          </w:tcPr>
          <w:p w14:paraId="0B8AC0BD" w14:textId="7D6B7400" w:rsidR="00AD1B33" w:rsidRPr="0097081B" w:rsidRDefault="00AD1B33" w:rsidP="00AD1B33">
            <w:pPr>
              <w:keepNext/>
              <w:keepLines/>
              <w:spacing w:after="0"/>
              <w:rPr>
                <w:ins w:id="2721" w:author="Per Lindell" w:date="2019-11-11T16:08:00Z"/>
                <w:rFonts w:ascii="Arial" w:hAnsi="Arial" w:cs="Arial"/>
                <w:sz w:val="16"/>
                <w:szCs w:val="16"/>
              </w:rPr>
            </w:pPr>
            <w:ins w:id="272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6510C5E9" w14:textId="76D2E05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2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2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F855EC6" w14:textId="12F5E0A6" w:rsidR="00AD1B33" w:rsidRPr="0097081B" w:rsidRDefault="00AD1B33" w:rsidP="00AD1B33">
            <w:pPr>
              <w:pStyle w:val="TAL"/>
              <w:rPr>
                <w:ins w:id="2725" w:author="Per Lindell" w:date="2019-11-11T16:08:00Z"/>
                <w:rFonts w:cs="Arial"/>
                <w:sz w:val="16"/>
                <w:szCs w:val="16"/>
              </w:rPr>
            </w:pPr>
            <w:ins w:id="272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A91B7AF" w14:textId="7DB7EE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27" w:author="Per Lindell" w:date="2019-11-11T16:08:00Z"/>
                <w:rFonts w:ascii="Arial" w:hAnsi="Arial" w:cs="Arial"/>
                <w:sz w:val="16"/>
                <w:szCs w:val="16"/>
              </w:rPr>
            </w:pPr>
            <w:ins w:id="272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34081AD" w14:textId="145259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29" w:author="Per Lindell" w:date="2019-11-11T16:08:00Z"/>
                <w:rFonts w:ascii="Arial" w:hAnsi="Arial" w:cs="Arial"/>
                <w:sz w:val="16"/>
                <w:szCs w:val="16"/>
              </w:rPr>
            </w:pPr>
            <w:ins w:id="273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6CBBA02A" w14:textId="364E501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1" w:author="Per Lindell" w:date="2019-11-11T16:08:00Z"/>
                <w:rFonts w:ascii="Arial" w:hAnsi="Arial" w:cs="Arial"/>
                <w:sz w:val="16"/>
                <w:szCs w:val="16"/>
              </w:rPr>
            </w:pPr>
            <w:ins w:id="273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DL_2A-13A-66A-n261I_UL_2A-n261I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DL_2A-13A-66A-n261I_UL_13A-n261I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DL_2A-13A-66A-n261I_UL_66A-n261I</w:t>
              </w:r>
            </w:ins>
          </w:p>
        </w:tc>
      </w:tr>
      <w:tr w:rsidR="00AD1B33" w:rsidRPr="0097081B" w14:paraId="5C4A8437" w14:textId="77777777" w:rsidTr="00AD1B33">
        <w:trPr>
          <w:cantSplit/>
          <w:ins w:id="2733" w:author="Per Lindell" w:date="2019-11-11T16:08:00Z"/>
        </w:trPr>
        <w:tc>
          <w:tcPr>
            <w:tcW w:w="1985" w:type="dxa"/>
          </w:tcPr>
          <w:p w14:paraId="0E639147" w14:textId="1E4E2FBE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3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3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DC_2A-13A-66A-n261J</w:t>
              </w:r>
            </w:ins>
          </w:p>
        </w:tc>
        <w:tc>
          <w:tcPr>
            <w:tcW w:w="1276" w:type="dxa"/>
          </w:tcPr>
          <w:p w14:paraId="1CC91475" w14:textId="388A5CB9" w:rsidR="00AD1B33" w:rsidRPr="0097081B" w:rsidRDefault="00AD1B33" w:rsidP="00AD1B33">
            <w:pPr>
              <w:keepNext/>
              <w:keepLines/>
              <w:spacing w:after="0"/>
              <w:rPr>
                <w:ins w:id="2736" w:author="Per Lindell" w:date="2019-11-11T16:08:00Z"/>
                <w:rFonts w:ascii="Arial" w:hAnsi="Arial" w:cs="Arial"/>
                <w:sz w:val="16"/>
                <w:szCs w:val="16"/>
              </w:rPr>
            </w:pPr>
            <w:ins w:id="273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692280CD" w14:textId="7564911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3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3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BB4306E" w14:textId="2E2046A0" w:rsidR="00AD1B33" w:rsidRPr="0097081B" w:rsidRDefault="00AD1B33" w:rsidP="00AD1B33">
            <w:pPr>
              <w:pStyle w:val="TAL"/>
              <w:rPr>
                <w:ins w:id="2740" w:author="Per Lindell" w:date="2019-11-11T16:08:00Z"/>
                <w:rFonts w:cs="Arial"/>
                <w:sz w:val="16"/>
                <w:szCs w:val="16"/>
              </w:rPr>
            </w:pPr>
            <w:ins w:id="274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AB2E4BE" w14:textId="2742456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42" w:author="Per Lindell" w:date="2019-11-11T16:08:00Z"/>
                <w:rFonts w:ascii="Arial" w:hAnsi="Arial" w:cs="Arial"/>
                <w:sz w:val="16"/>
                <w:szCs w:val="16"/>
              </w:rPr>
            </w:pPr>
            <w:ins w:id="274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BFE45BC" w14:textId="346DAC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44" w:author="Per Lindell" w:date="2019-11-11T16:08:00Z"/>
                <w:rFonts w:ascii="Arial" w:hAnsi="Arial" w:cs="Arial"/>
                <w:sz w:val="16"/>
                <w:szCs w:val="16"/>
              </w:rPr>
            </w:pPr>
            <w:ins w:id="274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24C608C0" w14:textId="6E7DB9C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6" w:author="Per Lindell" w:date="2019-11-11T16:08:00Z"/>
                <w:rFonts w:ascii="Arial" w:hAnsi="Arial" w:cs="Arial"/>
                <w:sz w:val="16"/>
                <w:szCs w:val="16"/>
              </w:rPr>
            </w:pPr>
            <w:ins w:id="274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DL_2A-13A-66A-n261J_UL_2A-n261I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DL_2A-13A-66A-n261J_UL_13A-n261I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DL_2A-13A-66A-n261J_UL_66A-n261I</w:t>
              </w:r>
            </w:ins>
          </w:p>
        </w:tc>
      </w:tr>
      <w:tr w:rsidR="00AD1B33" w:rsidRPr="0097081B" w14:paraId="7F7C0D7C" w14:textId="77777777" w:rsidTr="00AD1B33">
        <w:trPr>
          <w:cantSplit/>
          <w:ins w:id="2748" w:author="Per Lindell" w:date="2019-11-11T16:08:00Z"/>
        </w:trPr>
        <w:tc>
          <w:tcPr>
            <w:tcW w:w="1985" w:type="dxa"/>
          </w:tcPr>
          <w:p w14:paraId="31BF2359" w14:textId="2F13F0B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4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5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DC_2A-13A-66A-n261K</w:t>
              </w:r>
            </w:ins>
          </w:p>
        </w:tc>
        <w:tc>
          <w:tcPr>
            <w:tcW w:w="1276" w:type="dxa"/>
          </w:tcPr>
          <w:p w14:paraId="0CBBE05B" w14:textId="2B0739BC" w:rsidR="00AD1B33" w:rsidRPr="0097081B" w:rsidRDefault="00AD1B33" w:rsidP="00AD1B33">
            <w:pPr>
              <w:keepNext/>
              <w:keepLines/>
              <w:spacing w:after="0"/>
              <w:rPr>
                <w:ins w:id="2751" w:author="Per Lindell" w:date="2019-11-11T16:08:00Z"/>
                <w:rFonts w:ascii="Arial" w:hAnsi="Arial" w:cs="Arial"/>
                <w:sz w:val="16"/>
                <w:szCs w:val="16"/>
              </w:rPr>
            </w:pPr>
            <w:ins w:id="275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1E9AC06D" w14:textId="684CE6C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5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5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31D4E65F" w14:textId="693D3D79" w:rsidR="00AD1B33" w:rsidRPr="0097081B" w:rsidRDefault="00AD1B33" w:rsidP="00AD1B33">
            <w:pPr>
              <w:pStyle w:val="TAL"/>
              <w:rPr>
                <w:ins w:id="2755" w:author="Per Lindell" w:date="2019-11-11T16:08:00Z"/>
                <w:rFonts w:cs="Arial"/>
                <w:sz w:val="16"/>
                <w:szCs w:val="16"/>
              </w:rPr>
            </w:pPr>
            <w:ins w:id="275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969D02" w14:textId="6D6C301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57" w:author="Per Lindell" w:date="2019-11-11T16:08:00Z"/>
                <w:rFonts w:ascii="Arial" w:hAnsi="Arial" w:cs="Arial"/>
                <w:sz w:val="16"/>
                <w:szCs w:val="16"/>
              </w:rPr>
            </w:pPr>
            <w:ins w:id="275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0122F0A" w14:textId="6A7E84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59" w:author="Per Lindell" w:date="2019-11-11T16:08:00Z"/>
                <w:rFonts w:ascii="Arial" w:hAnsi="Arial" w:cs="Arial"/>
                <w:sz w:val="16"/>
                <w:szCs w:val="16"/>
              </w:rPr>
            </w:pPr>
            <w:ins w:id="276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4A38041" w14:textId="12A4829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1" w:author="Per Lindell" w:date="2019-11-11T16:08:00Z"/>
                <w:rFonts w:ascii="Arial" w:hAnsi="Arial" w:cs="Arial"/>
                <w:sz w:val="16"/>
                <w:szCs w:val="16"/>
              </w:rPr>
            </w:pPr>
            <w:ins w:id="276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DL_2A-13A-66A-n261K_UL_2A-n261I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DL_2A-13A-66A-n261K_UL_13A-n261I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DL_2A-13A-66A-n261K_UL_66A-n261I</w:t>
              </w:r>
            </w:ins>
          </w:p>
        </w:tc>
      </w:tr>
      <w:tr w:rsidR="00AD1B33" w:rsidRPr="0097081B" w14:paraId="5504C16B" w14:textId="77777777" w:rsidTr="00AD1B33">
        <w:trPr>
          <w:cantSplit/>
          <w:ins w:id="2763" w:author="Per Lindell" w:date="2019-11-11T16:08:00Z"/>
        </w:trPr>
        <w:tc>
          <w:tcPr>
            <w:tcW w:w="1985" w:type="dxa"/>
          </w:tcPr>
          <w:p w14:paraId="551E4003" w14:textId="4F3EA82E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6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6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DC_2A-13A-66A-n261L</w:t>
              </w:r>
            </w:ins>
          </w:p>
        </w:tc>
        <w:tc>
          <w:tcPr>
            <w:tcW w:w="1276" w:type="dxa"/>
          </w:tcPr>
          <w:p w14:paraId="048A9793" w14:textId="31C6C01B" w:rsidR="00AD1B33" w:rsidRPr="0097081B" w:rsidRDefault="00AD1B33" w:rsidP="00AD1B33">
            <w:pPr>
              <w:keepNext/>
              <w:keepLines/>
              <w:spacing w:after="0"/>
              <w:rPr>
                <w:ins w:id="2766" w:author="Per Lindell" w:date="2019-11-11T16:08:00Z"/>
                <w:rFonts w:ascii="Arial" w:hAnsi="Arial" w:cs="Arial"/>
                <w:sz w:val="16"/>
                <w:szCs w:val="16"/>
              </w:rPr>
            </w:pPr>
            <w:ins w:id="276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53E585C5" w14:textId="4C33821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6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6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2749A638" w14:textId="6F11DFDA" w:rsidR="00AD1B33" w:rsidRPr="0097081B" w:rsidRDefault="00AD1B33" w:rsidP="00AD1B33">
            <w:pPr>
              <w:pStyle w:val="TAL"/>
              <w:rPr>
                <w:ins w:id="2770" w:author="Per Lindell" w:date="2019-11-11T16:08:00Z"/>
                <w:rFonts w:cs="Arial"/>
                <w:sz w:val="16"/>
                <w:szCs w:val="16"/>
              </w:rPr>
            </w:pPr>
            <w:ins w:id="277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7A690A" w14:textId="1BC59CF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72" w:author="Per Lindell" w:date="2019-11-11T16:08:00Z"/>
                <w:rFonts w:ascii="Arial" w:hAnsi="Arial" w:cs="Arial"/>
                <w:sz w:val="16"/>
                <w:szCs w:val="16"/>
              </w:rPr>
            </w:pPr>
            <w:ins w:id="277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61C9567" w14:textId="07228F0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74" w:author="Per Lindell" w:date="2019-11-11T16:08:00Z"/>
                <w:rFonts w:ascii="Arial" w:hAnsi="Arial" w:cs="Arial"/>
                <w:sz w:val="16"/>
                <w:szCs w:val="16"/>
              </w:rPr>
            </w:pPr>
            <w:ins w:id="277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19C520E" w14:textId="53D5282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6" w:author="Per Lindell" w:date="2019-11-11T16:08:00Z"/>
                <w:rFonts w:ascii="Arial" w:hAnsi="Arial" w:cs="Arial"/>
                <w:sz w:val="16"/>
                <w:szCs w:val="16"/>
              </w:rPr>
            </w:pPr>
            <w:ins w:id="277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DL_2A-13A-66A-n261L_UL_2A-n261I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DL_2A-13A-66A-n261K_UL_13A-n261I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DL_2A-13A-66A-n261K_UL_66A-n261I</w:t>
              </w:r>
            </w:ins>
          </w:p>
        </w:tc>
      </w:tr>
      <w:tr w:rsidR="00AD1B33" w:rsidRPr="0097081B" w14:paraId="7C986957" w14:textId="77777777" w:rsidTr="00AD1B33">
        <w:trPr>
          <w:cantSplit/>
          <w:ins w:id="2778" w:author="Per Lindell" w:date="2019-11-11T16:08:00Z"/>
        </w:trPr>
        <w:tc>
          <w:tcPr>
            <w:tcW w:w="1985" w:type="dxa"/>
          </w:tcPr>
          <w:p w14:paraId="327D1A03" w14:textId="30C4AC0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7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8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DC_2A-13A-66A-n261M</w:t>
              </w:r>
            </w:ins>
          </w:p>
        </w:tc>
        <w:tc>
          <w:tcPr>
            <w:tcW w:w="1276" w:type="dxa"/>
          </w:tcPr>
          <w:p w14:paraId="045BAD66" w14:textId="0407F7FD" w:rsidR="00AD1B33" w:rsidRPr="0097081B" w:rsidRDefault="00AD1B33" w:rsidP="00AD1B33">
            <w:pPr>
              <w:keepNext/>
              <w:keepLines/>
              <w:spacing w:after="0"/>
              <w:rPr>
                <w:ins w:id="2781" w:author="Per Lindell" w:date="2019-11-11T16:08:00Z"/>
                <w:rFonts w:ascii="Arial" w:hAnsi="Arial" w:cs="Arial"/>
                <w:sz w:val="16"/>
                <w:szCs w:val="16"/>
              </w:rPr>
            </w:pPr>
            <w:ins w:id="278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4C17E065" w14:textId="3373282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8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8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B086153" w14:textId="63D75566" w:rsidR="00AD1B33" w:rsidRPr="0097081B" w:rsidRDefault="00AD1B33" w:rsidP="00AD1B33">
            <w:pPr>
              <w:pStyle w:val="TAL"/>
              <w:rPr>
                <w:ins w:id="2785" w:author="Per Lindell" w:date="2019-11-11T16:08:00Z"/>
                <w:rFonts w:cs="Arial"/>
                <w:sz w:val="16"/>
                <w:szCs w:val="16"/>
              </w:rPr>
            </w:pPr>
            <w:ins w:id="278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B8A96CE" w14:textId="56F41A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87" w:author="Per Lindell" w:date="2019-11-11T16:08:00Z"/>
                <w:rFonts w:ascii="Arial" w:hAnsi="Arial" w:cs="Arial"/>
                <w:sz w:val="16"/>
                <w:szCs w:val="16"/>
              </w:rPr>
            </w:pPr>
            <w:ins w:id="278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EC814A9" w14:textId="6DBB92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789" w:author="Per Lindell" w:date="2019-11-11T16:08:00Z"/>
                <w:rFonts w:ascii="Arial" w:hAnsi="Arial" w:cs="Arial"/>
                <w:sz w:val="16"/>
                <w:szCs w:val="16"/>
              </w:rPr>
            </w:pPr>
            <w:ins w:id="279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CCD573C" w14:textId="4FDE130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91" w:author="Per Lindell" w:date="2019-11-11T16:08:00Z"/>
                <w:rFonts w:ascii="Arial" w:hAnsi="Arial" w:cs="Arial"/>
                <w:sz w:val="16"/>
                <w:szCs w:val="16"/>
              </w:rPr>
            </w:pPr>
            <w:ins w:id="279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DL_2A-13A-66A-n261M_UL_2A-n261I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DL_2A-13A-66A-n261M_UL_13A-n261I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DL_2A-13A-66A-n261M_UL_66A-n261I</w:t>
              </w:r>
            </w:ins>
          </w:p>
        </w:tc>
      </w:tr>
      <w:tr w:rsidR="00AD1B33" w:rsidRPr="0097081B" w14:paraId="68640778" w14:textId="77777777" w:rsidTr="00AD1B33">
        <w:trPr>
          <w:cantSplit/>
          <w:ins w:id="2793" w:author="Per Lindell" w:date="2019-11-11T16:08:00Z"/>
        </w:trPr>
        <w:tc>
          <w:tcPr>
            <w:tcW w:w="1985" w:type="dxa"/>
          </w:tcPr>
          <w:p w14:paraId="7E0E38EB" w14:textId="40C152EB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9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9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DC_2A-13A-66A-n261(H-I)</w:t>
              </w:r>
            </w:ins>
          </w:p>
        </w:tc>
        <w:tc>
          <w:tcPr>
            <w:tcW w:w="1276" w:type="dxa"/>
          </w:tcPr>
          <w:p w14:paraId="02AA9B91" w14:textId="5396C914" w:rsidR="00AD1B33" w:rsidRPr="0097081B" w:rsidRDefault="00AD1B33" w:rsidP="00AD1B33">
            <w:pPr>
              <w:keepNext/>
              <w:keepLines/>
              <w:spacing w:after="0"/>
              <w:rPr>
                <w:ins w:id="2796" w:author="Per Lindell" w:date="2019-11-11T16:08:00Z"/>
                <w:rFonts w:ascii="Arial" w:hAnsi="Arial" w:cs="Arial"/>
                <w:sz w:val="16"/>
                <w:szCs w:val="16"/>
              </w:rPr>
            </w:pPr>
            <w:ins w:id="279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661EB774" w14:textId="158BB59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79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79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370DCAC" w14:textId="2BC29D2E" w:rsidR="00AD1B33" w:rsidRPr="0097081B" w:rsidRDefault="00AD1B33" w:rsidP="00AD1B33">
            <w:pPr>
              <w:pStyle w:val="TAL"/>
              <w:rPr>
                <w:ins w:id="2800" w:author="Per Lindell" w:date="2019-11-11T16:08:00Z"/>
                <w:rFonts w:cs="Arial"/>
                <w:sz w:val="16"/>
                <w:szCs w:val="16"/>
              </w:rPr>
            </w:pPr>
            <w:ins w:id="280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CE82CE" w14:textId="6414A51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02" w:author="Per Lindell" w:date="2019-11-11T16:08:00Z"/>
                <w:rFonts w:ascii="Arial" w:hAnsi="Arial" w:cs="Arial"/>
                <w:sz w:val="16"/>
                <w:szCs w:val="16"/>
              </w:rPr>
            </w:pPr>
            <w:ins w:id="280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C7D0E40" w14:textId="070DF9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04" w:author="Per Lindell" w:date="2019-11-11T16:08:00Z"/>
                <w:rFonts w:ascii="Arial" w:hAnsi="Arial" w:cs="Arial"/>
                <w:sz w:val="16"/>
                <w:szCs w:val="16"/>
              </w:rPr>
            </w:pPr>
            <w:ins w:id="280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049878EE" w14:textId="3E250DE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6" w:author="Per Lindell" w:date="2019-11-11T16:08:00Z"/>
                <w:rFonts w:ascii="Arial" w:hAnsi="Arial" w:cs="Arial"/>
                <w:sz w:val="16"/>
                <w:szCs w:val="16"/>
              </w:rPr>
            </w:pPr>
            <w:ins w:id="280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DL_2A-13A-66A-n261(H-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I)_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DL_2A-13A-66A-n261(H-I)_UL_13A-n261I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DL_2A-13A-66A-n261(H-I)_UL_66A-n261I</w:t>
              </w:r>
            </w:ins>
          </w:p>
        </w:tc>
      </w:tr>
      <w:tr w:rsidR="00AD1B33" w:rsidRPr="0097081B" w14:paraId="45114D42" w14:textId="77777777" w:rsidTr="00AD1B33">
        <w:trPr>
          <w:cantSplit/>
          <w:ins w:id="2808" w:author="Per Lindell" w:date="2019-11-11T16:08:00Z"/>
        </w:trPr>
        <w:tc>
          <w:tcPr>
            <w:tcW w:w="1985" w:type="dxa"/>
          </w:tcPr>
          <w:p w14:paraId="607F6B98" w14:textId="5AACD796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0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1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DC_2A-13A-66A-n261(G-I)</w:t>
              </w:r>
            </w:ins>
          </w:p>
        </w:tc>
        <w:tc>
          <w:tcPr>
            <w:tcW w:w="1276" w:type="dxa"/>
          </w:tcPr>
          <w:p w14:paraId="134FA0BB" w14:textId="33D76EBC" w:rsidR="00AD1B33" w:rsidRPr="0097081B" w:rsidRDefault="00AD1B33" w:rsidP="00AD1B33">
            <w:pPr>
              <w:keepNext/>
              <w:keepLines/>
              <w:spacing w:after="0"/>
              <w:rPr>
                <w:ins w:id="2811" w:author="Per Lindell" w:date="2019-11-11T16:08:00Z"/>
                <w:rFonts w:ascii="Arial" w:hAnsi="Arial" w:cs="Arial"/>
                <w:sz w:val="16"/>
                <w:szCs w:val="16"/>
              </w:rPr>
            </w:pPr>
            <w:ins w:id="281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70D5D8BB" w14:textId="2E922C1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1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1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56E883FB" w14:textId="38B1F613" w:rsidR="00AD1B33" w:rsidRPr="0097081B" w:rsidRDefault="00AD1B33" w:rsidP="00AD1B33">
            <w:pPr>
              <w:pStyle w:val="TAL"/>
              <w:rPr>
                <w:ins w:id="2815" w:author="Per Lindell" w:date="2019-11-11T16:08:00Z"/>
                <w:rFonts w:cs="Arial"/>
                <w:sz w:val="16"/>
                <w:szCs w:val="16"/>
              </w:rPr>
            </w:pPr>
            <w:ins w:id="281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11C0C60" w14:textId="1E3A05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17" w:author="Per Lindell" w:date="2019-11-11T16:08:00Z"/>
                <w:rFonts w:ascii="Arial" w:hAnsi="Arial" w:cs="Arial"/>
                <w:sz w:val="16"/>
                <w:szCs w:val="16"/>
              </w:rPr>
            </w:pPr>
            <w:ins w:id="281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C1390B3" w14:textId="32F4CDF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19" w:author="Per Lindell" w:date="2019-11-11T16:08:00Z"/>
                <w:rFonts w:ascii="Arial" w:hAnsi="Arial" w:cs="Arial"/>
                <w:sz w:val="16"/>
                <w:szCs w:val="16"/>
              </w:rPr>
            </w:pPr>
            <w:ins w:id="282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5A2E3FE" w14:textId="748E565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1" w:author="Per Lindell" w:date="2019-11-11T16:08:00Z"/>
                <w:rFonts w:ascii="Arial" w:hAnsi="Arial" w:cs="Arial"/>
                <w:sz w:val="16"/>
                <w:szCs w:val="16"/>
              </w:rPr>
            </w:pPr>
            <w:ins w:id="282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DL_2A-13A-66A-n261(G-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I)_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DL_2A-13A-66A-n261(G-I)_UL_13A-n261I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DL_2A-13A-66A-n261(G-I)_UL_66A-n261I</w:t>
              </w:r>
            </w:ins>
          </w:p>
        </w:tc>
      </w:tr>
      <w:tr w:rsidR="00AD1B33" w:rsidRPr="0097081B" w14:paraId="15D46F3E" w14:textId="77777777" w:rsidTr="00AD1B33">
        <w:trPr>
          <w:cantSplit/>
          <w:ins w:id="2823" w:author="Per Lindell" w:date="2019-11-11T16:08:00Z"/>
        </w:trPr>
        <w:tc>
          <w:tcPr>
            <w:tcW w:w="1985" w:type="dxa"/>
          </w:tcPr>
          <w:p w14:paraId="43CDA97A" w14:textId="6ABFE295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2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2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DC_2A-13A-66A-n261(2H)</w:t>
              </w:r>
            </w:ins>
          </w:p>
        </w:tc>
        <w:tc>
          <w:tcPr>
            <w:tcW w:w="1276" w:type="dxa"/>
          </w:tcPr>
          <w:p w14:paraId="43EB989E" w14:textId="5E64687C" w:rsidR="00AD1B33" w:rsidRPr="0097081B" w:rsidRDefault="00AD1B33" w:rsidP="00AD1B33">
            <w:pPr>
              <w:keepNext/>
              <w:keepLines/>
              <w:spacing w:after="0"/>
              <w:rPr>
                <w:ins w:id="2826" w:author="Per Lindell" w:date="2019-11-11T16:08:00Z"/>
                <w:rFonts w:ascii="Arial" w:hAnsi="Arial" w:cs="Arial"/>
                <w:sz w:val="16"/>
                <w:szCs w:val="16"/>
              </w:rPr>
            </w:pPr>
            <w:ins w:id="282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404AC36F" w14:textId="1393511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2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2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F385198" w14:textId="159B11EA" w:rsidR="00AD1B33" w:rsidRPr="0097081B" w:rsidRDefault="00AD1B33" w:rsidP="00AD1B33">
            <w:pPr>
              <w:pStyle w:val="TAL"/>
              <w:rPr>
                <w:ins w:id="2830" w:author="Per Lindell" w:date="2019-11-11T16:08:00Z"/>
                <w:rFonts w:cs="Arial"/>
                <w:sz w:val="16"/>
                <w:szCs w:val="16"/>
              </w:rPr>
            </w:pPr>
            <w:ins w:id="283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E9EE6A4" w14:textId="790AEBB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32" w:author="Per Lindell" w:date="2019-11-11T16:08:00Z"/>
                <w:rFonts w:ascii="Arial" w:hAnsi="Arial" w:cs="Arial"/>
                <w:sz w:val="16"/>
                <w:szCs w:val="16"/>
              </w:rPr>
            </w:pPr>
            <w:ins w:id="283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1032B26" w14:textId="33019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34" w:author="Per Lindell" w:date="2019-11-11T16:08:00Z"/>
                <w:rFonts w:ascii="Arial" w:hAnsi="Arial" w:cs="Arial"/>
                <w:sz w:val="16"/>
                <w:szCs w:val="16"/>
              </w:rPr>
            </w:pPr>
            <w:ins w:id="283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619B1729" w14:textId="600AD9B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6" w:author="Per Lindell" w:date="2019-11-11T16:08:00Z"/>
                <w:rFonts w:ascii="Arial" w:hAnsi="Arial" w:cs="Arial"/>
                <w:sz w:val="16"/>
                <w:szCs w:val="16"/>
              </w:rPr>
            </w:pPr>
            <w:ins w:id="283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DL_2A-13A-66A-n261(2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H)_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DL_2A-13A-66A-n261(2H)_UL_13A-n261H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DL_2A-13A-66A-n261(2H)_UL_66A-n261H</w:t>
              </w:r>
            </w:ins>
          </w:p>
        </w:tc>
      </w:tr>
      <w:tr w:rsidR="00AD1B33" w:rsidRPr="0097081B" w14:paraId="3B50B0FB" w14:textId="77777777" w:rsidTr="00AD1B33">
        <w:trPr>
          <w:cantSplit/>
          <w:ins w:id="2838" w:author="Per Lindell" w:date="2019-11-11T16:08:00Z"/>
        </w:trPr>
        <w:tc>
          <w:tcPr>
            <w:tcW w:w="1985" w:type="dxa"/>
          </w:tcPr>
          <w:p w14:paraId="11BC4DDB" w14:textId="4D094EA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3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4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DC_2A-13A-66A-n261(2A-I)</w:t>
              </w:r>
            </w:ins>
          </w:p>
        </w:tc>
        <w:tc>
          <w:tcPr>
            <w:tcW w:w="1276" w:type="dxa"/>
          </w:tcPr>
          <w:p w14:paraId="0003841C" w14:textId="791AAB23" w:rsidR="00AD1B33" w:rsidRPr="0097081B" w:rsidRDefault="00AD1B33" w:rsidP="00AD1B33">
            <w:pPr>
              <w:keepNext/>
              <w:keepLines/>
              <w:spacing w:after="0"/>
              <w:rPr>
                <w:ins w:id="2841" w:author="Per Lindell" w:date="2019-11-11T16:08:00Z"/>
                <w:rFonts w:ascii="Arial" w:hAnsi="Arial" w:cs="Arial"/>
                <w:sz w:val="16"/>
                <w:szCs w:val="16"/>
              </w:rPr>
            </w:pPr>
            <w:ins w:id="284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21EFC678" w14:textId="1B4F934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4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4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69DA817" w14:textId="56D1FB69" w:rsidR="00AD1B33" w:rsidRPr="0097081B" w:rsidRDefault="00AD1B33" w:rsidP="00AD1B33">
            <w:pPr>
              <w:pStyle w:val="TAL"/>
              <w:rPr>
                <w:ins w:id="2845" w:author="Per Lindell" w:date="2019-11-11T16:08:00Z"/>
                <w:rFonts w:cs="Arial"/>
                <w:sz w:val="16"/>
                <w:szCs w:val="16"/>
              </w:rPr>
            </w:pPr>
            <w:ins w:id="284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462806" w14:textId="50A6C53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47" w:author="Per Lindell" w:date="2019-11-11T16:08:00Z"/>
                <w:rFonts w:ascii="Arial" w:hAnsi="Arial" w:cs="Arial"/>
                <w:sz w:val="16"/>
                <w:szCs w:val="16"/>
              </w:rPr>
            </w:pPr>
            <w:ins w:id="284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37A5013" w14:textId="28E868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49" w:author="Per Lindell" w:date="2019-11-11T16:08:00Z"/>
                <w:rFonts w:ascii="Arial" w:hAnsi="Arial" w:cs="Arial"/>
                <w:sz w:val="16"/>
                <w:szCs w:val="16"/>
              </w:rPr>
            </w:pPr>
            <w:ins w:id="285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65EBBA0" w14:textId="770A806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1" w:author="Per Lindell" w:date="2019-11-11T16:08:00Z"/>
                <w:rFonts w:ascii="Arial" w:hAnsi="Arial" w:cs="Arial"/>
                <w:sz w:val="16"/>
                <w:szCs w:val="16"/>
              </w:rPr>
            </w:pPr>
            <w:ins w:id="285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DL_2A-13A-66A-n261(2A-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I)_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DL_2A-13A-66A-n261(2A-I)_UL_13A-n261I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DL_2A-13A-66A-n261(2A-I)_UL_66A-n261I</w:t>
              </w:r>
            </w:ins>
          </w:p>
        </w:tc>
      </w:tr>
      <w:tr w:rsidR="00AD1B33" w:rsidRPr="0097081B" w14:paraId="3A203A28" w14:textId="77777777" w:rsidTr="00AD1B33">
        <w:trPr>
          <w:cantSplit/>
          <w:ins w:id="2853" w:author="Per Lindell" w:date="2019-11-11T16:08:00Z"/>
        </w:trPr>
        <w:tc>
          <w:tcPr>
            <w:tcW w:w="1985" w:type="dxa"/>
          </w:tcPr>
          <w:p w14:paraId="21A26E71" w14:textId="0F245B7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5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5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DC_2A-13A-66A-n261(G-H)</w:t>
              </w:r>
            </w:ins>
          </w:p>
        </w:tc>
        <w:tc>
          <w:tcPr>
            <w:tcW w:w="1276" w:type="dxa"/>
          </w:tcPr>
          <w:p w14:paraId="6F73B60C" w14:textId="00D4F677" w:rsidR="00AD1B33" w:rsidRPr="0097081B" w:rsidRDefault="00AD1B33" w:rsidP="00AD1B33">
            <w:pPr>
              <w:keepNext/>
              <w:keepLines/>
              <w:spacing w:after="0"/>
              <w:rPr>
                <w:ins w:id="2856" w:author="Per Lindell" w:date="2019-11-11T16:08:00Z"/>
                <w:rFonts w:ascii="Arial" w:hAnsi="Arial" w:cs="Arial"/>
                <w:sz w:val="16"/>
                <w:szCs w:val="16"/>
              </w:rPr>
            </w:pPr>
            <w:ins w:id="285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451BD1C3" w14:textId="68ECE52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5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5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574AF2CA" w14:textId="631F0A9D" w:rsidR="00AD1B33" w:rsidRPr="0097081B" w:rsidRDefault="00AD1B33" w:rsidP="00AD1B33">
            <w:pPr>
              <w:pStyle w:val="TAL"/>
              <w:rPr>
                <w:ins w:id="2860" w:author="Per Lindell" w:date="2019-11-11T16:08:00Z"/>
                <w:rFonts w:cs="Arial"/>
                <w:sz w:val="16"/>
                <w:szCs w:val="16"/>
              </w:rPr>
            </w:pPr>
            <w:ins w:id="286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1511E20" w14:textId="38E70A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62" w:author="Per Lindell" w:date="2019-11-11T16:08:00Z"/>
                <w:rFonts w:ascii="Arial" w:hAnsi="Arial" w:cs="Arial"/>
                <w:sz w:val="16"/>
                <w:szCs w:val="16"/>
              </w:rPr>
            </w:pPr>
            <w:ins w:id="286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FFD9D4C" w14:textId="1299AF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64" w:author="Per Lindell" w:date="2019-11-11T16:08:00Z"/>
                <w:rFonts w:ascii="Arial" w:hAnsi="Arial" w:cs="Arial"/>
                <w:sz w:val="16"/>
                <w:szCs w:val="16"/>
              </w:rPr>
            </w:pPr>
            <w:ins w:id="286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F884732" w14:textId="2CE3710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6" w:author="Per Lindell" w:date="2019-11-11T16:08:00Z"/>
                <w:rFonts w:ascii="Arial" w:hAnsi="Arial" w:cs="Arial"/>
                <w:sz w:val="16"/>
                <w:szCs w:val="16"/>
              </w:rPr>
            </w:pPr>
            <w:ins w:id="286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DL_2A-13A-66A-n261(G-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H)_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DL_2A-13A-66A-n261(G-H)_UL_13A-n261H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DL_2A-13A-66A-n261(G-H)_UL_66A-n261H</w:t>
              </w:r>
            </w:ins>
          </w:p>
        </w:tc>
      </w:tr>
      <w:tr w:rsidR="00AD1B33" w:rsidRPr="0097081B" w14:paraId="41391FDF" w14:textId="77777777" w:rsidTr="00AD1B33">
        <w:trPr>
          <w:cantSplit/>
          <w:ins w:id="2868" w:author="Per Lindell" w:date="2019-11-11T16:08:00Z"/>
        </w:trPr>
        <w:tc>
          <w:tcPr>
            <w:tcW w:w="1985" w:type="dxa"/>
          </w:tcPr>
          <w:p w14:paraId="0163E714" w14:textId="04FFE2BD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6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7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DC_2A-13A-66A-n261(2A-H)</w:t>
              </w:r>
            </w:ins>
          </w:p>
        </w:tc>
        <w:tc>
          <w:tcPr>
            <w:tcW w:w="1276" w:type="dxa"/>
          </w:tcPr>
          <w:p w14:paraId="70A495DF" w14:textId="67AA2647" w:rsidR="00AD1B33" w:rsidRPr="0097081B" w:rsidRDefault="00AD1B33" w:rsidP="00AD1B33">
            <w:pPr>
              <w:keepNext/>
              <w:keepLines/>
              <w:spacing w:after="0"/>
              <w:rPr>
                <w:ins w:id="2871" w:author="Per Lindell" w:date="2019-11-11T16:08:00Z"/>
                <w:rFonts w:ascii="Arial" w:hAnsi="Arial" w:cs="Arial"/>
                <w:sz w:val="16"/>
                <w:szCs w:val="16"/>
              </w:rPr>
            </w:pPr>
            <w:ins w:id="287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75168146" w14:textId="2C74CFA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7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7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7B6A4A25" w14:textId="184FCC0F" w:rsidR="00AD1B33" w:rsidRPr="0097081B" w:rsidRDefault="00AD1B33" w:rsidP="00AD1B33">
            <w:pPr>
              <w:pStyle w:val="TAL"/>
              <w:rPr>
                <w:ins w:id="2875" w:author="Per Lindell" w:date="2019-11-11T16:08:00Z"/>
                <w:rFonts w:cs="Arial"/>
                <w:sz w:val="16"/>
                <w:szCs w:val="16"/>
              </w:rPr>
            </w:pPr>
            <w:ins w:id="287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7AB670D" w14:textId="485415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77" w:author="Per Lindell" w:date="2019-11-11T16:08:00Z"/>
                <w:rFonts w:ascii="Arial" w:hAnsi="Arial" w:cs="Arial"/>
                <w:sz w:val="16"/>
                <w:szCs w:val="16"/>
              </w:rPr>
            </w:pPr>
            <w:ins w:id="287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59D3012" w14:textId="5CC4A0A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79" w:author="Per Lindell" w:date="2019-11-11T16:08:00Z"/>
                <w:rFonts w:ascii="Arial" w:hAnsi="Arial" w:cs="Arial"/>
                <w:sz w:val="16"/>
                <w:szCs w:val="16"/>
              </w:rPr>
            </w:pPr>
            <w:ins w:id="288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A49EDEB" w14:textId="7E53D08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1" w:author="Per Lindell" w:date="2019-11-11T16:08:00Z"/>
                <w:rFonts w:ascii="Arial" w:hAnsi="Arial" w:cs="Arial"/>
                <w:sz w:val="16"/>
                <w:szCs w:val="16"/>
              </w:rPr>
            </w:pPr>
            <w:ins w:id="288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DL_2A-13A-66A-n261(2A-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H)_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DL_2A-13A-66A-n261(2A-H)_UL_13A-n261H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DL_2A-13A-66A-n261(2A-H)_UL_66A-n261H</w:t>
              </w:r>
            </w:ins>
          </w:p>
        </w:tc>
      </w:tr>
      <w:tr w:rsidR="00AD1B33" w:rsidRPr="0097081B" w14:paraId="434E0049" w14:textId="77777777" w:rsidTr="00AD1B33">
        <w:trPr>
          <w:cantSplit/>
          <w:ins w:id="2883" w:author="Per Lindell" w:date="2019-11-11T16:08:00Z"/>
        </w:trPr>
        <w:tc>
          <w:tcPr>
            <w:tcW w:w="1985" w:type="dxa"/>
          </w:tcPr>
          <w:p w14:paraId="47887D23" w14:textId="058B714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8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8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DC_2A-13A-66A-n261(2G)</w:t>
              </w:r>
            </w:ins>
          </w:p>
        </w:tc>
        <w:tc>
          <w:tcPr>
            <w:tcW w:w="1276" w:type="dxa"/>
          </w:tcPr>
          <w:p w14:paraId="5A357A5C" w14:textId="51859891" w:rsidR="00AD1B33" w:rsidRPr="0097081B" w:rsidRDefault="00AD1B33" w:rsidP="00AD1B33">
            <w:pPr>
              <w:keepNext/>
              <w:keepLines/>
              <w:spacing w:after="0"/>
              <w:rPr>
                <w:ins w:id="2886" w:author="Per Lindell" w:date="2019-11-11T16:08:00Z"/>
                <w:rFonts w:ascii="Arial" w:hAnsi="Arial" w:cs="Arial"/>
                <w:sz w:val="16"/>
                <w:szCs w:val="16"/>
              </w:rPr>
            </w:pPr>
            <w:ins w:id="288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50A402AC" w14:textId="70749FA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8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88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3F0765DD" w14:textId="451E3312" w:rsidR="00AD1B33" w:rsidRPr="0097081B" w:rsidRDefault="00AD1B33" w:rsidP="00AD1B33">
            <w:pPr>
              <w:pStyle w:val="TAL"/>
              <w:rPr>
                <w:ins w:id="2890" w:author="Per Lindell" w:date="2019-11-11T16:08:00Z"/>
                <w:rFonts w:cs="Arial"/>
                <w:sz w:val="16"/>
                <w:szCs w:val="16"/>
              </w:rPr>
            </w:pPr>
            <w:ins w:id="289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DB9FE9" w14:textId="329A0C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92" w:author="Per Lindell" w:date="2019-11-11T16:08:00Z"/>
                <w:rFonts w:ascii="Arial" w:hAnsi="Arial" w:cs="Arial"/>
                <w:sz w:val="16"/>
                <w:szCs w:val="16"/>
              </w:rPr>
            </w:pPr>
            <w:ins w:id="289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9927235" w14:textId="5AD24E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894" w:author="Per Lindell" w:date="2019-11-11T16:08:00Z"/>
                <w:rFonts w:ascii="Arial" w:hAnsi="Arial" w:cs="Arial"/>
                <w:sz w:val="16"/>
                <w:szCs w:val="16"/>
              </w:rPr>
            </w:pPr>
            <w:ins w:id="289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22341673" w14:textId="5113AB8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6" w:author="Per Lindell" w:date="2019-11-11T16:08:00Z"/>
                <w:rFonts w:ascii="Arial" w:hAnsi="Arial" w:cs="Arial"/>
                <w:sz w:val="16"/>
                <w:szCs w:val="16"/>
              </w:rPr>
            </w:pPr>
            <w:ins w:id="289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DL_2A-13A-66A-n261(2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G)_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DL_2A-13A-66A-n261(2G)_UL_13A-n261G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DL_2A-13A-66A-n261(2G)_UL_66A-n261G</w:t>
              </w:r>
            </w:ins>
          </w:p>
        </w:tc>
      </w:tr>
      <w:tr w:rsidR="00AD1B33" w:rsidRPr="0097081B" w14:paraId="0903B2D3" w14:textId="77777777" w:rsidTr="00AD1B33">
        <w:trPr>
          <w:cantSplit/>
          <w:ins w:id="2898" w:author="Per Lindell" w:date="2019-11-11T16:08:00Z"/>
        </w:trPr>
        <w:tc>
          <w:tcPr>
            <w:tcW w:w="1985" w:type="dxa"/>
          </w:tcPr>
          <w:p w14:paraId="226DC770" w14:textId="0D3AE27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89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0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DC_2A-13A-66A-n261(A-H)</w:t>
              </w:r>
            </w:ins>
          </w:p>
        </w:tc>
        <w:tc>
          <w:tcPr>
            <w:tcW w:w="1276" w:type="dxa"/>
          </w:tcPr>
          <w:p w14:paraId="6888E223" w14:textId="270EEFBC" w:rsidR="00AD1B33" w:rsidRPr="0097081B" w:rsidRDefault="00AD1B33" w:rsidP="00AD1B33">
            <w:pPr>
              <w:keepNext/>
              <w:keepLines/>
              <w:spacing w:after="0"/>
              <w:rPr>
                <w:ins w:id="2901" w:author="Per Lindell" w:date="2019-11-11T16:08:00Z"/>
                <w:rFonts w:ascii="Arial" w:hAnsi="Arial" w:cs="Arial"/>
                <w:sz w:val="16"/>
                <w:szCs w:val="16"/>
              </w:rPr>
            </w:pPr>
            <w:ins w:id="290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DC_66A-n261H</w:t>
              </w:r>
            </w:ins>
          </w:p>
        </w:tc>
        <w:tc>
          <w:tcPr>
            <w:tcW w:w="1984" w:type="dxa"/>
          </w:tcPr>
          <w:p w14:paraId="6658395F" w14:textId="7AA8510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0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0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19DD77D" w14:textId="26396478" w:rsidR="00AD1B33" w:rsidRPr="0097081B" w:rsidRDefault="00AD1B33" w:rsidP="00AD1B33">
            <w:pPr>
              <w:pStyle w:val="TAL"/>
              <w:rPr>
                <w:ins w:id="2905" w:author="Per Lindell" w:date="2019-11-11T16:08:00Z"/>
                <w:rFonts w:cs="Arial"/>
                <w:sz w:val="16"/>
                <w:szCs w:val="16"/>
              </w:rPr>
            </w:pPr>
            <w:ins w:id="290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F60B86A" w14:textId="02D00A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07" w:author="Per Lindell" w:date="2019-11-11T16:08:00Z"/>
                <w:rFonts w:ascii="Arial" w:hAnsi="Arial" w:cs="Arial"/>
                <w:sz w:val="16"/>
                <w:szCs w:val="16"/>
              </w:rPr>
            </w:pPr>
            <w:ins w:id="290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C8FAAD3" w14:textId="023D8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09" w:author="Per Lindell" w:date="2019-11-11T16:08:00Z"/>
                <w:rFonts w:ascii="Arial" w:hAnsi="Arial" w:cs="Arial"/>
                <w:sz w:val="16"/>
                <w:szCs w:val="16"/>
              </w:rPr>
            </w:pPr>
            <w:ins w:id="291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6E994547" w14:textId="0E7444A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1" w:author="Per Lindell" w:date="2019-11-11T16:08:00Z"/>
                <w:rFonts w:ascii="Arial" w:hAnsi="Arial" w:cs="Arial"/>
                <w:sz w:val="16"/>
                <w:szCs w:val="16"/>
              </w:rPr>
            </w:pPr>
            <w:ins w:id="291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H)_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DL_2A-13A-66A-n261(A-H)_UL_13A-n261H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DL_2A-13A-66A-n261(A-H)_UL_66A-n261H</w:t>
              </w:r>
            </w:ins>
          </w:p>
        </w:tc>
      </w:tr>
      <w:tr w:rsidR="00AD1B33" w:rsidRPr="0097081B" w14:paraId="6C239864" w14:textId="77777777" w:rsidTr="00AD1B33">
        <w:trPr>
          <w:cantSplit/>
          <w:ins w:id="2913" w:author="Per Lindell" w:date="2019-11-11T16:08:00Z"/>
        </w:trPr>
        <w:tc>
          <w:tcPr>
            <w:tcW w:w="1985" w:type="dxa"/>
          </w:tcPr>
          <w:p w14:paraId="6DF01035" w14:textId="030FC67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1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1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DC_2A-13A-66A-n261(2A-G)</w:t>
              </w:r>
            </w:ins>
          </w:p>
        </w:tc>
        <w:tc>
          <w:tcPr>
            <w:tcW w:w="1276" w:type="dxa"/>
          </w:tcPr>
          <w:p w14:paraId="2DAAAD01" w14:textId="0F3E2598" w:rsidR="00AD1B33" w:rsidRPr="0097081B" w:rsidRDefault="00AD1B33" w:rsidP="00AD1B33">
            <w:pPr>
              <w:keepNext/>
              <w:keepLines/>
              <w:spacing w:after="0"/>
              <w:rPr>
                <w:ins w:id="2916" w:author="Per Lindell" w:date="2019-11-11T16:08:00Z"/>
                <w:rFonts w:ascii="Arial" w:hAnsi="Arial" w:cs="Arial"/>
                <w:sz w:val="16"/>
                <w:szCs w:val="16"/>
              </w:rPr>
            </w:pPr>
            <w:ins w:id="291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07BBBAA3" w14:textId="1D7A070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1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1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7F3A654" w14:textId="6D6CD713" w:rsidR="00AD1B33" w:rsidRPr="0097081B" w:rsidRDefault="00AD1B33" w:rsidP="00AD1B33">
            <w:pPr>
              <w:pStyle w:val="TAL"/>
              <w:rPr>
                <w:ins w:id="2920" w:author="Per Lindell" w:date="2019-11-11T16:08:00Z"/>
                <w:rFonts w:cs="Arial"/>
                <w:sz w:val="16"/>
                <w:szCs w:val="16"/>
              </w:rPr>
            </w:pPr>
            <w:ins w:id="292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40B74F" w14:textId="0383F6B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22" w:author="Per Lindell" w:date="2019-11-11T16:08:00Z"/>
                <w:rFonts w:ascii="Arial" w:hAnsi="Arial" w:cs="Arial"/>
                <w:sz w:val="16"/>
                <w:szCs w:val="16"/>
              </w:rPr>
            </w:pPr>
            <w:ins w:id="292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C546E2" w14:textId="789D1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24" w:author="Per Lindell" w:date="2019-11-11T16:08:00Z"/>
                <w:rFonts w:ascii="Arial" w:hAnsi="Arial" w:cs="Arial"/>
                <w:sz w:val="16"/>
                <w:szCs w:val="16"/>
              </w:rPr>
            </w:pPr>
            <w:ins w:id="292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153D4F9B" w14:textId="3E725EF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6" w:author="Per Lindell" w:date="2019-11-11T16:08:00Z"/>
                <w:rFonts w:ascii="Arial" w:hAnsi="Arial" w:cs="Arial"/>
                <w:sz w:val="16"/>
                <w:szCs w:val="16"/>
              </w:rPr>
            </w:pPr>
            <w:ins w:id="292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DL_2A-13A-66A-n261(2A-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G)_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DL_2A-13A-66A-n261(2A-G)_UL_13A-n261G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DL_2A-13A-66A-n261(2A-G)_UL_66A-n261G</w:t>
              </w:r>
            </w:ins>
          </w:p>
        </w:tc>
      </w:tr>
      <w:tr w:rsidR="00AD1B33" w:rsidRPr="0097081B" w14:paraId="0A8271CA" w14:textId="77777777" w:rsidTr="00AD1B33">
        <w:trPr>
          <w:cantSplit/>
          <w:ins w:id="2928" w:author="Per Lindell" w:date="2019-11-11T16:08:00Z"/>
        </w:trPr>
        <w:tc>
          <w:tcPr>
            <w:tcW w:w="1985" w:type="dxa"/>
          </w:tcPr>
          <w:p w14:paraId="2C9A1F2D" w14:textId="5E34E19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2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3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DC_2A-13A-66A-n261(A-G)</w:t>
              </w:r>
            </w:ins>
          </w:p>
        </w:tc>
        <w:tc>
          <w:tcPr>
            <w:tcW w:w="1276" w:type="dxa"/>
          </w:tcPr>
          <w:p w14:paraId="2FAADC16" w14:textId="2DBEE5CD" w:rsidR="00AD1B33" w:rsidRPr="0097081B" w:rsidRDefault="00AD1B33" w:rsidP="00AD1B33">
            <w:pPr>
              <w:keepNext/>
              <w:keepLines/>
              <w:spacing w:after="0"/>
              <w:rPr>
                <w:ins w:id="2931" w:author="Per Lindell" w:date="2019-11-11T16:08:00Z"/>
                <w:rFonts w:ascii="Arial" w:hAnsi="Arial" w:cs="Arial"/>
                <w:sz w:val="16"/>
                <w:szCs w:val="16"/>
              </w:rPr>
            </w:pPr>
            <w:ins w:id="293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48CA108F" w14:textId="44B2E32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3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3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AEA0C41" w14:textId="1DC147CE" w:rsidR="00AD1B33" w:rsidRPr="0097081B" w:rsidRDefault="00AD1B33" w:rsidP="00AD1B33">
            <w:pPr>
              <w:pStyle w:val="TAL"/>
              <w:rPr>
                <w:ins w:id="2935" w:author="Per Lindell" w:date="2019-11-11T16:08:00Z"/>
                <w:rFonts w:cs="Arial"/>
                <w:sz w:val="16"/>
                <w:szCs w:val="16"/>
              </w:rPr>
            </w:pPr>
            <w:ins w:id="293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E4C5F8" w14:textId="1AEC6E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37" w:author="Per Lindell" w:date="2019-11-11T16:08:00Z"/>
                <w:rFonts w:ascii="Arial" w:hAnsi="Arial" w:cs="Arial"/>
                <w:sz w:val="16"/>
                <w:szCs w:val="16"/>
              </w:rPr>
            </w:pPr>
            <w:ins w:id="293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68BA951" w14:textId="7B4E3A8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39" w:author="Per Lindell" w:date="2019-11-11T16:08:00Z"/>
                <w:rFonts w:ascii="Arial" w:hAnsi="Arial" w:cs="Arial"/>
                <w:sz w:val="16"/>
                <w:szCs w:val="16"/>
              </w:rPr>
            </w:pPr>
            <w:ins w:id="294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06EB4353" w14:textId="03275BF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1" w:author="Per Lindell" w:date="2019-11-11T16:08:00Z"/>
                <w:rFonts w:ascii="Arial" w:hAnsi="Arial" w:cs="Arial"/>
                <w:sz w:val="16"/>
                <w:szCs w:val="16"/>
              </w:rPr>
            </w:pPr>
            <w:ins w:id="294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G)_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DL_2A-13A-66A-n261(A-G)_UL_13A-n261G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DL_2A-13A-66A-n261(A-G)_UL_66A-n261G</w:t>
              </w:r>
            </w:ins>
          </w:p>
        </w:tc>
      </w:tr>
      <w:tr w:rsidR="00AD1B33" w:rsidRPr="0097081B" w14:paraId="07B8CFB0" w14:textId="77777777" w:rsidTr="00AD1B33">
        <w:trPr>
          <w:cantSplit/>
          <w:ins w:id="2943" w:author="Per Lindell" w:date="2019-11-11T16:08:00Z"/>
        </w:trPr>
        <w:tc>
          <w:tcPr>
            <w:tcW w:w="1985" w:type="dxa"/>
          </w:tcPr>
          <w:p w14:paraId="4954136C" w14:textId="0F82A6B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4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4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DC_2A-13A-66A-n261(A-K)</w:t>
              </w:r>
            </w:ins>
          </w:p>
        </w:tc>
        <w:tc>
          <w:tcPr>
            <w:tcW w:w="1276" w:type="dxa"/>
          </w:tcPr>
          <w:p w14:paraId="3979E330" w14:textId="22419724" w:rsidR="00AD1B33" w:rsidRPr="0097081B" w:rsidRDefault="00AD1B33" w:rsidP="00AD1B33">
            <w:pPr>
              <w:keepNext/>
              <w:keepLines/>
              <w:spacing w:after="0"/>
              <w:rPr>
                <w:ins w:id="2946" w:author="Per Lindell" w:date="2019-11-11T16:08:00Z"/>
                <w:rFonts w:ascii="Arial" w:hAnsi="Arial" w:cs="Arial"/>
                <w:sz w:val="16"/>
                <w:szCs w:val="16"/>
              </w:rPr>
            </w:pPr>
            <w:ins w:id="294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140D70D2" w14:textId="18005C11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4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4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2ADED99" w14:textId="60D8AE46" w:rsidR="00AD1B33" w:rsidRPr="0097081B" w:rsidRDefault="00AD1B33" w:rsidP="00AD1B33">
            <w:pPr>
              <w:pStyle w:val="TAL"/>
              <w:rPr>
                <w:ins w:id="2950" w:author="Per Lindell" w:date="2019-11-11T16:08:00Z"/>
                <w:rFonts w:cs="Arial"/>
                <w:sz w:val="16"/>
                <w:szCs w:val="16"/>
              </w:rPr>
            </w:pPr>
            <w:ins w:id="295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80E118" w14:textId="73A2A9D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52" w:author="Per Lindell" w:date="2019-11-11T16:08:00Z"/>
                <w:rFonts w:ascii="Arial" w:hAnsi="Arial" w:cs="Arial"/>
                <w:sz w:val="16"/>
                <w:szCs w:val="16"/>
              </w:rPr>
            </w:pPr>
            <w:ins w:id="295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C483FBD" w14:textId="4259907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54" w:author="Per Lindell" w:date="2019-11-11T16:08:00Z"/>
                <w:rFonts w:ascii="Arial" w:hAnsi="Arial" w:cs="Arial"/>
                <w:sz w:val="16"/>
                <w:szCs w:val="16"/>
              </w:rPr>
            </w:pPr>
            <w:ins w:id="295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7AC236AF" w14:textId="0108017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6" w:author="Per Lindell" w:date="2019-11-11T16:08:00Z"/>
                <w:rFonts w:ascii="Arial" w:hAnsi="Arial" w:cs="Arial"/>
                <w:sz w:val="16"/>
                <w:szCs w:val="16"/>
              </w:rPr>
            </w:pPr>
            <w:ins w:id="295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K)_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DL_2A-13A-66A-n261(A-K)_UL_13A-n261I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DL_2A-13A-66A-n261(A-K)_UL_66A-n261I</w:t>
              </w:r>
            </w:ins>
          </w:p>
        </w:tc>
      </w:tr>
      <w:tr w:rsidR="00AD1B33" w:rsidRPr="0097081B" w14:paraId="606DDB13" w14:textId="77777777" w:rsidTr="00AD1B33">
        <w:trPr>
          <w:cantSplit/>
          <w:ins w:id="2958" w:author="Per Lindell" w:date="2019-11-11T16:08:00Z"/>
        </w:trPr>
        <w:tc>
          <w:tcPr>
            <w:tcW w:w="1985" w:type="dxa"/>
          </w:tcPr>
          <w:p w14:paraId="58044D01" w14:textId="494FF47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5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6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DC_2A-13A-66A-n261(G-J)</w:t>
              </w:r>
            </w:ins>
          </w:p>
        </w:tc>
        <w:tc>
          <w:tcPr>
            <w:tcW w:w="1276" w:type="dxa"/>
          </w:tcPr>
          <w:p w14:paraId="380B16CD" w14:textId="1B61DEB5" w:rsidR="00AD1B33" w:rsidRPr="0097081B" w:rsidRDefault="00AD1B33" w:rsidP="00AD1B33">
            <w:pPr>
              <w:keepNext/>
              <w:keepLines/>
              <w:spacing w:after="0"/>
              <w:rPr>
                <w:ins w:id="2961" w:author="Per Lindell" w:date="2019-11-11T16:08:00Z"/>
                <w:rFonts w:ascii="Arial" w:hAnsi="Arial" w:cs="Arial"/>
                <w:sz w:val="16"/>
                <w:szCs w:val="16"/>
              </w:rPr>
            </w:pPr>
            <w:ins w:id="296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1C767E7B" w14:textId="2B2D231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6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6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8DEFD85" w14:textId="7DA75881" w:rsidR="00AD1B33" w:rsidRPr="0097081B" w:rsidRDefault="00AD1B33" w:rsidP="00AD1B33">
            <w:pPr>
              <w:pStyle w:val="TAL"/>
              <w:rPr>
                <w:ins w:id="2965" w:author="Per Lindell" w:date="2019-11-11T16:08:00Z"/>
                <w:rFonts w:cs="Arial"/>
                <w:sz w:val="16"/>
                <w:szCs w:val="16"/>
              </w:rPr>
            </w:pPr>
            <w:ins w:id="296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DB079B5" w14:textId="17FB58F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67" w:author="Per Lindell" w:date="2019-11-11T16:08:00Z"/>
                <w:rFonts w:ascii="Arial" w:hAnsi="Arial" w:cs="Arial"/>
                <w:sz w:val="16"/>
                <w:szCs w:val="16"/>
              </w:rPr>
            </w:pPr>
            <w:ins w:id="296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639FCE8" w14:textId="208FF26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69" w:author="Per Lindell" w:date="2019-11-11T16:08:00Z"/>
                <w:rFonts w:ascii="Arial" w:hAnsi="Arial" w:cs="Arial"/>
                <w:sz w:val="16"/>
                <w:szCs w:val="16"/>
              </w:rPr>
            </w:pPr>
            <w:ins w:id="297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19A81658" w14:textId="4D529BD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1" w:author="Per Lindell" w:date="2019-11-11T16:08:00Z"/>
                <w:rFonts w:ascii="Arial" w:hAnsi="Arial" w:cs="Arial"/>
                <w:sz w:val="16"/>
                <w:szCs w:val="16"/>
              </w:rPr>
            </w:pPr>
            <w:ins w:id="297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DL_2A-13A-66A-n261(G-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J)_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DL_2A-13A-66A-n261(G-J)_UL_13A-n261I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DL_2A-13A-66A-n261(G-J)_UL_66A-n261I</w:t>
              </w:r>
            </w:ins>
          </w:p>
        </w:tc>
      </w:tr>
      <w:tr w:rsidR="00AD1B33" w:rsidRPr="0097081B" w14:paraId="4457FB53" w14:textId="77777777" w:rsidTr="00AD1B33">
        <w:trPr>
          <w:cantSplit/>
          <w:ins w:id="2973" w:author="Per Lindell" w:date="2019-11-11T16:08:00Z"/>
        </w:trPr>
        <w:tc>
          <w:tcPr>
            <w:tcW w:w="1985" w:type="dxa"/>
          </w:tcPr>
          <w:p w14:paraId="717A4F13" w14:textId="14A9940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7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7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DC_2A-13A-66A-n261(A-J)</w:t>
              </w:r>
            </w:ins>
          </w:p>
        </w:tc>
        <w:tc>
          <w:tcPr>
            <w:tcW w:w="1276" w:type="dxa"/>
          </w:tcPr>
          <w:p w14:paraId="7C3890AC" w14:textId="48A1AFCE" w:rsidR="00AD1B33" w:rsidRPr="0097081B" w:rsidRDefault="00AD1B33" w:rsidP="00AD1B33">
            <w:pPr>
              <w:keepNext/>
              <w:keepLines/>
              <w:spacing w:after="0"/>
              <w:rPr>
                <w:ins w:id="2976" w:author="Per Lindell" w:date="2019-11-11T16:08:00Z"/>
                <w:rFonts w:ascii="Arial" w:hAnsi="Arial" w:cs="Arial"/>
                <w:sz w:val="16"/>
                <w:szCs w:val="16"/>
              </w:rPr>
            </w:pPr>
            <w:ins w:id="297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DC_66A-n261I</w:t>
              </w:r>
            </w:ins>
          </w:p>
        </w:tc>
        <w:tc>
          <w:tcPr>
            <w:tcW w:w="1984" w:type="dxa"/>
          </w:tcPr>
          <w:p w14:paraId="21131198" w14:textId="7530E20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7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7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7396B87A" w14:textId="6F5B90A9" w:rsidR="00AD1B33" w:rsidRPr="0097081B" w:rsidRDefault="00AD1B33" w:rsidP="00AD1B33">
            <w:pPr>
              <w:pStyle w:val="TAL"/>
              <w:rPr>
                <w:ins w:id="2980" w:author="Per Lindell" w:date="2019-11-11T16:08:00Z"/>
                <w:rFonts w:cs="Arial"/>
                <w:sz w:val="16"/>
                <w:szCs w:val="16"/>
              </w:rPr>
            </w:pPr>
            <w:ins w:id="298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8300C5D" w14:textId="26C9A2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82" w:author="Per Lindell" w:date="2019-11-11T16:08:00Z"/>
                <w:rFonts w:ascii="Arial" w:hAnsi="Arial" w:cs="Arial"/>
                <w:sz w:val="16"/>
                <w:szCs w:val="16"/>
              </w:rPr>
            </w:pPr>
            <w:ins w:id="298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57494A" w14:textId="205C78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84" w:author="Per Lindell" w:date="2019-11-11T16:08:00Z"/>
                <w:rFonts w:ascii="Arial" w:hAnsi="Arial" w:cs="Arial"/>
                <w:sz w:val="16"/>
                <w:szCs w:val="16"/>
              </w:rPr>
            </w:pPr>
            <w:ins w:id="298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DA37F50" w14:textId="16978F1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6" w:author="Per Lindell" w:date="2019-11-11T16:08:00Z"/>
                <w:rFonts w:ascii="Arial" w:hAnsi="Arial" w:cs="Arial"/>
                <w:sz w:val="16"/>
                <w:szCs w:val="16"/>
              </w:rPr>
            </w:pPr>
            <w:ins w:id="298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J)_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DL_2A-13A-66A-n261(A-J)_UL_13A-n261I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DL_2A-13A-66A-n261(A-J)_UL_66A-n261I</w:t>
              </w:r>
            </w:ins>
          </w:p>
        </w:tc>
      </w:tr>
      <w:tr w:rsidR="00AD1B33" w:rsidRPr="0097081B" w14:paraId="54068544" w14:textId="77777777" w:rsidTr="00AD1B33">
        <w:trPr>
          <w:cantSplit/>
          <w:ins w:id="2988" w:author="Per Lindell" w:date="2019-11-11T16:08:00Z"/>
        </w:trPr>
        <w:tc>
          <w:tcPr>
            <w:tcW w:w="1985" w:type="dxa"/>
          </w:tcPr>
          <w:p w14:paraId="7E518221" w14:textId="7DE2600D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8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9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DC_2A-13A-66A-n261(3A-G)</w:t>
              </w:r>
            </w:ins>
          </w:p>
        </w:tc>
        <w:tc>
          <w:tcPr>
            <w:tcW w:w="1276" w:type="dxa"/>
          </w:tcPr>
          <w:p w14:paraId="17FA2A2C" w14:textId="708BDA57" w:rsidR="00AD1B33" w:rsidRPr="0097081B" w:rsidRDefault="00AD1B33" w:rsidP="00AD1B33">
            <w:pPr>
              <w:keepNext/>
              <w:keepLines/>
              <w:spacing w:after="0"/>
              <w:rPr>
                <w:ins w:id="2991" w:author="Per Lindell" w:date="2019-11-11T16:08:00Z"/>
                <w:rFonts w:ascii="Arial" w:hAnsi="Arial" w:cs="Arial"/>
                <w:sz w:val="16"/>
                <w:szCs w:val="16"/>
              </w:rPr>
            </w:pPr>
            <w:ins w:id="299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DC_66A-n261G</w:t>
              </w:r>
            </w:ins>
          </w:p>
        </w:tc>
        <w:tc>
          <w:tcPr>
            <w:tcW w:w="1984" w:type="dxa"/>
          </w:tcPr>
          <w:p w14:paraId="733088F6" w14:textId="4F581B6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299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299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2803414D" w14:textId="0220EA6F" w:rsidR="00AD1B33" w:rsidRPr="0097081B" w:rsidRDefault="00AD1B33" w:rsidP="00AD1B33">
            <w:pPr>
              <w:pStyle w:val="TAL"/>
              <w:rPr>
                <w:ins w:id="2995" w:author="Per Lindell" w:date="2019-11-11T16:08:00Z"/>
                <w:rFonts w:cs="Arial"/>
                <w:sz w:val="16"/>
                <w:szCs w:val="16"/>
              </w:rPr>
            </w:pPr>
            <w:ins w:id="299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FECEB3C" w14:textId="43CE62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97" w:author="Per Lindell" w:date="2019-11-11T16:08:00Z"/>
                <w:rFonts w:ascii="Arial" w:hAnsi="Arial" w:cs="Arial"/>
                <w:sz w:val="16"/>
                <w:szCs w:val="16"/>
              </w:rPr>
            </w:pPr>
            <w:ins w:id="299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F09227B" w14:textId="5FB4920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2999" w:author="Per Lindell" w:date="2019-11-11T16:08:00Z"/>
                <w:rFonts w:ascii="Arial" w:hAnsi="Arial" w:cs="Arial"/>
                <w:sz w:val="16"/>
                <w:szCs w:val="16"/>
              </w:rPr>
            </w:pPr>
            <w:ins w:id="300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7C7C9FAC" w14:textId="2D5224A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1" w:author="Per Lindell" w:date="2019-11-11T16:08:00Z"/>
                <w:rFonts w:ascii="Arial" w:hAnsi="Arial" w:cs="Arial"/>
                <w:sz w:val="16"/>
                <w:szCs w:val="16"/>
              </w:rPr>
            </w:pPr>
            <w:ins w:id="300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DL_2A-13A-66A-n261(3A-</w:t>
              </w:r>
              <w:proofErr w:type="gramStart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G)_</w:t>
              </w:r>
              <w:proofErr w:type="gramEnd"/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UL_2A-n261G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DL_2A-13A-66A-n261(3A-G)_UL_13A-n261G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DL_2A-13A-66A-n261(3A-G)_UL_66A-n261G</w:t>
              </w:r>
            </w:ins>
          </w:p>
        </w:tc>
      </w:tr>
      <w:tr w:rsidR="00AD1B33" w:rsidRPr="0097081B" w14:paraId="5B1AE60A" w14:textId="77777777" w:rsidTr="00AD1B33">
        <w:trPr>
          <w:cantSplit/>
          <w:ins w:id="3003" w:author="Per Lindell" w:date="2019-11-11T16:08:00Z"/>
        </w:trPr>
        <w:tc>
          <w:tcPr>
            <w:tcW w:w="1985" w:type="dxa"/>
          </w:tcPr>
          <w:p w14:paraId="19335E3E" w14:textId="4044331E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0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0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DC_2A-13A-66A-n260I</w:t>
              </w:r>
            </w:ins>
          </w:p>
        </w:tc>
        <w:tc>
          <w:tcPr>
            <w:tcW w:w="1276" w:type="dxa"/>
          </w:tcPr>
          <w:p w14:paraId="62B33083" w14:textId="1369D4F3" w:rsidR="00AD1B33" w:rsidRPr="0097081B" w:rsidRDefault="00AD1B33" w:rsidP="00AD1B33">
            <w:pPr>
              <w:keepNext/>
              <w:keepLines/>
              <w:spacing w:after="0"/>
              <w:rPr>
                <w:ins w:id="3006" w:author="Per Lindell" w:date="2019-11-11T16:08:00Z"/>
                <w:rFonts w:ascii="Arial" w:hAnsi="Arial" w:cs="Arial"/>
                <w:sz w:val="16"/>
                <w:szCs w:val="16"/>
              </w:rPr>
            </w:pPr>
            <w:ins w:id="300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0F58F014" w14:textId="4354F0E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0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0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1FEE49D" w14:textId="2CAAF71C" w:rsidR="00AD1B33" w:rsidRPr="0097081B" w:rsidRDefault="00AD1B33" w:rsidP="00AD1B33">
            <w:pPr>
              <w:pStyle w:val="TAL"/>
              <w:rPr>
                <w:ins w:id="3010" w:author="Per Lindell" w:date="2019-11-11T16:08:00Z"/>
                <w:rFonts w:cs="Arial"/>
                <w:sz w:val="16"/>
                <w:szCs w:val="16"/>
              </w:rPr>
            </w:pPr>
            <w:ins w:id="301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954177" w14:textId="35D6A63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12" w:author="Per Lindell" w:date="2019-11-11T16:08:00Z"/>
                <w:rFonts w:ascii="Arial" w:hAnsi="Arial" w:cs="Arial"/>
                <w:sz w:val="16"/>
                <w:szCs w:val="16"/>
              </w:rPr>
            </w:pPr>
            <w:ins w:id="301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AFD3153" w14:textId="06B288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14" w:author="Per Lindell" w:date="2019-11-11T16:08:00Z"/>
                <w:rFonts w:ascii="Arial" w:hAnsi="Arial" w:cs="Arial"/>
                <w:sz w:val="16"/>
                <w:szCs w:val="16"/>
              </w:rPr>
            </w:pPr>
            <w:ins w:id="301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7E59EE60" w14:textId="0A27D91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6" w:author="Per Lindell" w:date="2019-11-11T16:08:00Z"/>
                <w:rFonts w:ascii="Arial" w:hAnsi="Arial" w:cs="Arial"/>
                <w:sz w:val="16"/>
                <w:szCs w:val="16"/>
              </w:rPr>
            </w:pPr>
            <w:ins w:id="301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DL_2A-13A-66A-n260I_UL_2A-n260I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DL_2A-13A-66A-n260I_UL_13A-n260I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DL_2A-13A-66A-n260I_UL_66A-n260I</w:t>
              </w:r>
            </w:ins>
          </w:p>
        </w:tc>
      </w:tr>
      <w:tr w:rsidR="00AD1B33" w:rsidRPr="0097081B" w14:paraId="3BD734C5" w14:textId="77777777" w:rsidTr="00AD1B33">
        <w:trPr>
          <w:cantSplit/>
          <w:ins w:id="3018" w:author="Per Lindell" w:date="2019-11-11T16:08:00Z"/>
        </w:trPr>
        <w:tc>
          <w:tcPr>
            <w:tcW w:w="1985" w:type="dxa"/>
          </w:tcPr>
          <w:p w14:paraId="31F7EF91" w14:textId="5E1B39F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1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2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DC_2A-13A-66A-n260J</w:t>
              </w:r>
            </w:ins>
          </w:p>
        </w:tc>
        <w:tc>
          <w:tcPr>
            <w:tcW w:w="1276" w:type="dxa"/>
          </w:tcPr>
          <w:p w14:paraId="0FAE50AA" w14:textId="558B3103" w:rsidR="00AD1B33" w:rsidRPr="0097081B" w:rsidRDefault="00AD1B33" w:rsidP="00AD1B33">
            <w:pPr>
              <w:keepNext/>
              <w:keepLines/>
              <w:spacing w:after="0"/>
              <w:rPr>
                <w:ins w:id="3021" w:author="Per Lindell" w:date="2019-11-11T16:08:00Z"/>
                <w:rFonts w:ascii="Arial" w:hAnsi="Arial" w:cs="Arial"/>
                <w:sz w:val="16"/>
                <w:szCs w:val="16"/>
              </w:rPr>
            </w:pPr>
            <w:ins w:id="302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2D594C12" w14:textId="35C13DD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2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2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55C81EDC" w14:textId="516E8187" w:rsidR="00AD1B33" w:rsidRPr="0097081B" w:rsidRDefault="00AD1B33" w:rsidP="00AD1B33">
            <w:pPr>
              <w:pStyle w:val="TAL"/>
              <w:rPr>
                <w:ins w:id="3025" w:author="Per Lindell" w:date="2019-11-11T16:08:00Z"/>
                <w:rFonts w:cs="Arial"/>
                <w:sz w:val="16"/>
                <w:szCs w:val="16"/>
              </w:rPr>
            </w:pPr>
            <w:ins w:id="302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954D355" w14:textId="176BE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27" w:author="Per Lindell" w:date="2019-11-11T16:08:00Z"/>
                <w:rFonts w:ascii="Arial" w:hAnsi="Arial" w:cs="Arial"/>
                <w:sz w:val="16"/>
                <w:szCs w:val="16"/>
              </w:rPr>
            </w:pPr>
            <w:ins w:id="302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63C55EB" w14:textId="228D23E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29" w:author="Per Lindell" w:date="2019-11-11T16:08:00Z"/>
                <w:rFonts w:ascii="Arial" w:hAnsi="Arial" w:cs="Arial"/>
                <w:sz w:val="16"/>
                <w:szCs w:val="16"/>
              </w:rPr>
            </w:pPr>
            <w:ins w:id="303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13B903E5" w14:textId="1BA6915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1" w:author="Per Lindell" w:date="2019-11-11T16:08:00Z"/>
                <w:rFonts w:ascii="Arial" w:hAnsi="Arial" w:cs="Arial"/>
                <w:sz w:val="16"/>
                <w:szCs w:val="16"/>
              </w:rPr>
            </w:pPr>
            <w:ins w:id="303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DL_2A-13A-66A-n260J_UL_2A-n260I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DL_2A-13A-66A-n260J_UL_13A-n260I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DL_2A-13A-66A-n260J_UL_66A-n260I</w:t>
              </w:r>
            </w:ins>
          </w:p>
        </w:tc>
      </w:tr>
      <w:tr w:rsidR="00AD1B33" w:rsidRPr="0097081B" w14:paraId="4B50009C" w14:textId="77777777" w:rsidTr="00AD1B33">
        <w:trPr>
          <w:cantSplit/>
          <w:ins w:id="3033" w:author="Per Lindell" w:date="2019-11-11T16:08:00Z"/>
        </w:trPr>
        <w:tc>
          <w:tcPr>
            <w:tcW w:w="1985" w:type="dxa"/>
          </w:tcPr>
          <w:p w14:paraId="4A103578" w14:textId="57E4251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3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3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DC_2A-13A-66A-n260K</w:t>
              </w:r>
            </w:ins>
          </w:p>
        </w:tc>
        <w:tc>
          <w:tcPr>
            <w:tcW w:w="1276" w:type="dxa"/>
          </w:tcPr>
          <w:p w14:paraId="6AE01681" w14:textId="666FDDDC" w:rsidR="00AD1B33" w:rsidRPr="0097081B" w:rsidRDefault="00AD1B33" w:rsidP="00AD1B33">
            <w:pPr>
              <w:keepNext/>
              <w:keepLines/>
              <w:spacing w:after="0"/>
              <w:rPr>
                <w:ins w:id="3036" w:author="Per Lindell" w:date="2019-11-11T16:08:00Z"/>
                <w:rFonts w:ascii="Arial" w:hAnsi="Arial" w:cs="Arial"/>
                <w:sz w:val="16"/>
                <w:szCs w:val="16"/>
              </w:rPr>
            </w:pPr>
            <w:ins w:id="303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31CC51DE" w14:textId="602249D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3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3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66D86FF" w14:textId="1E7870EA" w:rsidR="00AD1B33" w:rsidRPr="0097081B" w:rsidRDefault="00AD1B33" w:rsidP="00AD1B33">
            <w:pPr>
              <w:pStyle w:val="TAL"/>
              <w:rPr>
                <w:ins w:id="3040" w:author="Per Lindell" w:date="2019-11-11T16:08:00Z"/>
                <w:rFonts w:cs="Arial"/>
                <w:sz w:val="16"/>
                <w:szCs w:val="16"/>
              </w:rPr>
            </w:pPr>
            <w:ins w:id="304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2E093D8" w14:textId="0D907B6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42" w:author="Per Lindell" w:date="2019-11-11T16:08:00Z"/>
                <w:rFonts w:ascii="Arial" w:hAnsi="Arial" w:cs="Arial"/>
                <w:sz w:val="16"/>
                <w:szCs w:val="16"/>
              </w:rPr>
            </w:pPr>
            <w:ins w:id="304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C948994" w14:textId="7AD9FED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44" w:author="Per Lindell" w:date="2019-11-11T16:08:00Z"/>
                <w:rFonts w:ascii="Arial" w:hAnsi="Arial" w:cs="Arial"/>
                <w:sz w:val="16"/>
                <w:szCs w:val="16"/>
              </w:rPr>
            </w:pPr>
            <w:ins w:id="304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196ED0E1" w14:textId="18119C2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6" w:author="Per Lindell" w:date="2019-11-11T16:08:00Z"/>
                <w:rFonts w:ascii="Arial" w:hAnsi="Arial" w:cs="Arial"/>
                <w:sz w:val="16"/>
                <w:szCs w:val="16"/>
              </w:rPr>
            </w:pPr>
            <w:ins w:id="304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DL_2A-13A-66A-n260K_UL_2A-n260I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DL_2A-13A-66A-n260K_UL_13A-n260I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DL_2A-13A-66A-n260K_UL_66A-n260I</w:t>
              </w:r>
            </w:ins>
          </w:p>
        </w:tc>
      </w:tr>
      <w:tr w:rsidR="00AD1B33" w:rsidRPr="0097081B" w14:paraId="208DCB76" w14:textId="77777777" w:rsidTr="00AD1B33">
        <w:trPr>
          <w:cantSplit/>
          <w:ins w:id="3048" w:author="Per Lindell" w:date="2019-11-11T16:08:00Z"/>
        </w:trPr>
        <w:tc>
          <w:tcPr>
            <w:tcW w:w="1985" w:type="dxa"/>
          </w:tcPr>
          <w:p w14:paraId="57343557" w14:textId="6C9F4073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4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5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DC_2A-13A-66A-n260L</w:t>
              </w:r>
            </w:ins>
          </w:p>
        </w:tc>
        <w:tc>
          <w:tcPr>
            <w:tcW w:w="1276" w:type="dxa"/>
          </w:tcPr>
          <w:p w14:paraId="08EF2E30" w14:textId="34785B76" w:rsidR="00AD1B33" w:rsidRPr="0097081B" w:rsidRDefault="00AD1B33" w:rsidP="00AD1B33">
            <w:pPr>
              <w:keepNext/>
              <w:keepLines/>
              <w:spacing w:after="0"/>
              <w:rPr>
                <w:ins w:id="3051" w:author="Per Lindell" w:date="2019-11-11T16:08:00Z"/>
                <w:rFonts w:ascii="Arial" w:hAnsi="Arial" w:cs="Arial"/>
                <w:sz w:val="16"/>
                <w:szCs w:val="16"/>
              </w:rPr>
            </w:pPr>
            <w:ins w:id="305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5ACBAA46" w14:textId="76A134C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5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5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52501A2B" w14:textId="217191C1" w:rsidR="00AD1B33" w:rsidRPr="0097081B" w:rsidRDefault="00AD1B33" w:rsidP="00AD1B33">
            <w:pPr>
              <w:pStyle w:val="TAL"/>
              <w:rPr>
                <w:ins w:id="3055" w:author="Per Lindell" w:date="2019-11-11T16:08:00Z"/>
                <w:rFonts w:cs="Arial"/>
                <w:sz w:val="16"/>
                <w:szCs w:val="16"/>
              </w:rPr>
            </w:pPr>
            <w:ins w:id="305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608BC2F" w14:textId="1CF1511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57" w:author="Per Lindell" w:date="2019-11-11T16:08:00Z"/>
                <w:rFonts w:ascii="Arial" w:hAnsi="Arial" w:cs="Arial"/>
                <w:sz w:val="16"/>
                <w:szCs w:val="16"/>
              </w:rPr>
            </w:pPr>
            <w:ins w:id="305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8284BBC" w14:textId="70C086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59" w:author="Per Lindell" w:date="2019-11-11T16:08:00Z"/>
                <w:rFonts w:ascii="Arial" w:hAnsi="Arial" w:cs="Arial"/>
                <w:sz w:val="16"/>
                <w:szCs w:val="16"/>
              </w:rPr>
            </w:pPr>
            <w:ins w:id="306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CEE6462" w14:textId="24FEFBE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1" w:author="Per Lindell" w:date="2019-11-11T16:08:00Z"/>
                <w:rFonts w:ascii="Arial" w:hAnsi="Arial" w:cs="Arial"/>
                <w:sz w:val="16"/>
                <w:szCs w:val="16"/>
              </w:rPr>
            </w:pPr>
            <w:ins w:id="306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DL_2A-13A-66A-n260L_UL_2A-n260I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DL_2A-13A-66A-n260L_UL_13A-n260I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DL_2A-13A-66A-n260L_UL_66A-n260I</w:t>
              </w:r>
            </w:ins>
          </w:p>
        </w:tc>
      </w:tr>
      <w:tr w:rsidR="00AD1B33" w:rsidRPr="0097081B" w14:paraId="36B7F3A9" w14:textId="77777777" w:rsidTr="00AD1B33">
        <w:trPr>
          <w:cantSplit/>
          <w:ins w:id="3063" w:author="Per Lindell" w:date="2019-11-11T16:08:00Z"/>
        </w:trPr>
        <w:tc>
          <w:tcPr>
            <w:tcW w:w="1985" w:type="dxa"/>
          </w:tcPr>
          <w:p w14:paraId="7AC328C2" w14:textId="08599610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6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6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DC_2A-13A-66A-n260M</w:t>
              </w:r>
            </w:ins>
          </w:p>
        </w:tc>
        <w:tc>
          <w:tcPr>
            <w:tcW w:w="1276" w:type="dxa"/>
          </w:tcPr>
          <w:p w14:paraId="2BFF91D7" w14:textId="6FDE8F45" w:rsidR="00AD1B33" w:rsidRPr="0097081B" w:rsidRDefault="00AD1B33" w:rsidP="00AD1B33">
            <w:pPr>
              <w:keepNext/>
              <w:keepLines/>
              <w:spacing w:after="0"/>
              <w:rPr>
                <w:ins w:id="3066" w:author="Per Lindell" w:date="2019-11-11T16:08:00Z"/>
                <w:rFonts w:ascii="Arial" w:hAnsi="Arial" w:cs="Arial"/>
                <w:sz w:val="16"/>
                <w:szCs w:val="16"/>
              </w:rPr>
            </w:pPr>
            <w:ins w:id="306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068AA639" w14:textId="65117EC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6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6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10178644" w14:textId="6B39F0FC" w:rsidR="00AD1B33" w:rsidRPr="0097081B" w:rsidRDefault="00AD1B33" w:rsidP="00AD1B33">
            <w:pPr>
              <w:pStyle w:val="TAL"/>
              <w:rPr>
                <w:ins w:id="3070" w:author="Per Lindell" w:date="2019-11-11T16:08:00Z"/>
                <w:rFonts w:cs="Arial"/>
                <w:sz w:val="16"/>
                <w:szCs w:val="16"/>
              </w:rPr>
            </w:pPr>
            <w:ins w:id="307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186A2F6" w14:textId="28DED91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72" w:author="Per Lindell" w:date="2019-11-11T16:08:00Z"/>
                <w:rFonts w:ascii="Arial" w:hAnsi="Arial" w:cs="Arial"/>
                <w:sz w:val="16"/>
                <w:szCs w:val="16"/>
              </w:rPr>
            </w:pPr>
            <w:ins w:id="307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526A36A" w14:textId="083A8C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74" w:author="Per Lindell" w:date="2019-11-11T16:08:00Z"/>
                <w:rFonts w:ascii="Arial" w:hAnsi="Arial" w:cs="Arial"/>
                <w:sz w:val="16"/>
                <w:szCs w:val="16"/>
              </w:rPr>
            </w:pPr>
            <w:ins w:id="307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4657F0A6" w14:textId="492E4D6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6" w:author="Per Lindell" w:date="2019-11-11T16:08:00Z"/>
                <w:rFonts w:ascii="Arial" w:hAnsi="Arial" w:cs="Arial"/>
                <w:sz w:val="16"/>
                <w:szCs w:val="16"/>
              </w:rPr>
            </w:pPr>
            <w:ins w:id="307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DL_2A-13A-66A-n260M_UL_2A-n260I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DL_2A-13A-66A-n260M_UL_13A-n260I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DL_2A-13A-66A-n260M_UL_66A-n260I</w:t>
              </w:r>
            </w:ins>
          </w:p>
        </w:tc>
      </w:tr>
      <w:tr w:rsidR="00AD1B33" w:rsidRPr="0097081B" w14:paraId="03CFDE6D" w14:textId="77777777" w:rsidTr="00AD1B33">
        <w:trPr>
          <w:cantSplit/>
          <w:ins w:id="3078" w:author="Per Lindell" w:date="2019-11-11T16:08:00Z"/>
        </w:trPr>
        <w:tc>
          <w:tcPr>
            <w:tcW w:w="1985" w:type="dxa"/>
          </w:tcPr>
          <w:p w14:paraId="4A0B6EB0" w14:textId="482B3164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7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8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DC_2A-5A-66A-n260I</w:t>
              </w:r>
            </w:ins>
          </w:p>
        </w:tc>
        <w:tc>
          <w:tcPr>
            <w:tcW w:w="1276" w:type="dxa"/>
          </w:tcPr>
          <w:p w14:paraId="33A23D0A" w14:textId="3C12B5C0" w:rsidR="00AD1B33" w:rsidRPr="0097081B" w:rsidRDefault="00AD1B33" w:rsidP="00AD1B33">
            <w:pPr>
              <w:keepNext/>
              <w:keepLines/>
              <w:spacing w:after="0"/>
              <w:rPr>
                <w:ins w:id="3081" w:author="Per Lindell" w:date="2019-11-11T16:08:00Z"/>
                <w:rFonts w:ascii="Arial" w:hAnsi="Arial" w:cs="Arial"/>
                <w:sz w:val="16"/>
                <w:szCs w:val="16"/>
              </w:rPr>
            </w:pPr>
            <w:ins w:id="308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720C8012" w14:textId="105CE00F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8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8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649A31C4" w14:textId="560C5F49" w:rsidR="00AD1B33" w:rsidRPr="0097081B" w:rsidRDefault="00AD1B33" w:rsidP="00AD1B33">
            <w:pPr>
              <w:pStyle w:val="TAL"/>
              <w:rPr>
                <w:ins w:id="3085" w:author="Per Lindell" w:date="2019-11-11T16:08:00Z"/>
                <w:rFonts w:cs="Arial"/>
                <w:sz w:val="16"/>
                <w:szCs w:val="16"/>
              </w:rPr>
            </w:pPr>
            <w:ins w:id="308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741688" w14:textId="33B06A6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87" w:author="Per Lindell" w:date="2019-11-11T16:08:00Z"/>
                <w:rFonts w:ascii="Arial" w:hAnsi="Arial" w:cs="Arial"/>
                <w:sz w:val="16"/>
                <w:szCs w:val="16"/>
              </w:rPr>
            </w:pPr>
            <w:ins w:id="308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2910938" w14:textId="11EFE1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089" w:author="Per Lindell" w:date="2019-11-11T16:08:00Z"/>
                <w:rFonts w:ascii="Arial" w:hAnsi="Arial" w:cs="Arial"/>
                <w:sz w:val="16"/>
                <w:szCs w:val="16"/>
              </w:rPr>
            </w:pPr>
            <w:ins w:id="309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311B6A75" w14:textId="3ABAB3B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1" w:author="Per Lindell" w:date="2019-11-11T16:08:00Z"/>
                <w:rFonts w:ascii="Arial" w:hAnsi="Arial" w:cs="Arial"/>
                <w:sz w:val="16"/>
                <w:szCs w:val="16"/>
              </w:rPr>
            </w:pPr>
            <w:ins w:id="309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DL_2A-5A-66A-n260I_UL_2A-n260I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DL_2A-5A-66A-n260I_UL_5A-n260I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DL_2A-5A-66A-n260I_UL_66A-n260I</w:t>
              </w:r>
            </w:ins>
          </w:p>
        </w:tc>
      </w:tr>
      <w:tr w:rsidR="00AD1B33" w:rsidRPr="0097081B" w14:paraId="4260B5BD" w14:textId="77777777" w:rsidTr="00AD1B33">
        <w:trPr>
          <w:cantSplit/>
          <w:ins w:id="3093" w:author="Per Lindell" w:date="2019-11-11T16:08:00Z"/>
        </w:trPr>
        <w:tc>
          <w:tcPr>
            <w:tcW w:w="1985" w:type="dxa"/>
          </w:tcPr>
          <w:p w14:paraId="5894BFDB" w14:textId="34D35A39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9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9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DC_2A-5A-66A-n260J</w:t>
              </w:r>
            </w:ins>
          </w:p>
        </w:tc>
        <w:tc>
          <w:tcPr>
            <w:tcW w:w="1276" w:type="dxa"/>
          </w:tcPr>
          <w:p w14:paraId="5D91209B" w14:textId="2B38FD86" w:rsidR="00AD1B33" w:rsidRPr="0097081B" w:rsidRDefault="00AD1B33" w:rsidP="00AD1B33">
            <w:pPr>
              <w:keepNext/>
              <w:keepLines/>
              <w:spacing w:after="0"/>
              <w:rPr>
                <w:ins w:id="3096" w:author="Per Lindell" w:date="2019-11-11T16:08:00Z"/>
                <w:rFonts w:ascii="Arial" w:hAnsi="Arial" w:cs="Arial"/>
                <w:sz w:val="16"/>
                <w:szCs w:val="16"/>
              </w:rPr>
            </w:pPr>
            <w:ins w:id="309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239CB14D" w14:textId="278C2D12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09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09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4D4AAC64" w14:textId="47A9E5FA" w:rsidR="00AD1B33" w:rsidRPr="0097081B" w:rsidRDefault="00AD1B33" w:rsidP="00AD1B33">
            <w:pPr>
              <w:pStyle w:val="TAL"/>
              <w:rPr>
                <w:ins w:id="3100" w:author="Per Lindell" w:date="2019-11-11T16:08:00Z"/>
                <w:rFonts w:cs="Arial"/>
                <w:sz w:val="16"/>
                <w:szCs w:val="16"/>
              </w:rPr>
            </w:pPr>
            <w:ins w:id="310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4C454DD" w14:textId="5BE88AE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02" w:author="Per Lindell" w:date="2019-11-11T16:08:00Z"/>
                <w:rFonts w:ascii="Arial" w:hAnsi="Arial" w:cs="Arial"/>
                <w:sz w:val="16"/>
                <w:szCs w:val="16"/>
              </w:rPr>
            </w:pPr>
            <w:ins w:id="310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AF888A3" w14:textId="0324922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04" w:author="Per Lindell" w:date="2019-11-11T16:08:00Z"/>
                <w:rFonts w:ascii="Arial" w:hAnsi="Arial" w:cs="Arial"/>
                <w:sz w:val="16"/>
                <w:szCs w:val="16"/>
              </w:rPr>
            </w:pPr>
            <w:ins w:id="310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6B9EB3B2" w14:textId="2D08001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6" w:author="Per Lindell" w:date="2019-11-11T16:08:00Z"/>
                <w:rFonts w:ascii="Arial" w:hAnsi="Arial" w:cs="Arial"/>
                <w:sz w:val="16"/>
                <w:szCs w:val="16"/>
              </w:rPr>
            </w:pPr>
            <w:ins w:id="310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DL_2A-5A-66A-n260J_UL_2A-n260I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DL_2A-5A-66A-n260J_UL_5A-n260I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DL_2A-5A-66A-n260J_UL_66A-n260I</w:t>
              </w:r>
            </w:ins>
          </w:p>
        </w:tc>
      </w:tr>
      <w:tr w:rsidR="00AD1B33" w:rsidRPr="0097081B" w14:paraId="0FDFA3FE" w14:textId="77777777" w:rsidTr="00AD1B33">
        <w:trPr>
          <w:cantSplit/>
          <w:ins w:id="3108" w:author="Per Lindell" w:date="2019-11-11T16:08:00Z"/>
        </w:trPr>
        <w:tc>
          <w:tcPr>
            <w:tcW w:w="1985" w:type="dxa"/>
          </w:tcPr>
          <w:p w14:paraId="1328FA17" w14:textId="4462B5BA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10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11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DC_2A-5A-66A-n260K</w:t>
              </w:r>
            </w:ins>
          </w:p>
        </w:tc>
        <w:tc>
          <w:tcPr>
            <w:tcW w:w="1276" w:type="dxa"/>
          </w:tcPr>
          <w:p w14:paraId="260F0372" w14:textId="19E27551" w:rsidR="00AD1B33" w:rsidRPr="0097081B" w:rsidRDefault="00AD1B33" w:rsidP="00AD1B33">
            <w:pPr>
              <w:keepNext/>
              <w:keepLines/>
              <w:spacing w:after="0"/>
              <w:rPr>
                <w:ins w:id="3111" w:author="Per Lindell" w:date="2019-11-11T16:08:00Z"/>
                <w:rFonts w:ascii="Arial" w:hAnsi="Arial" w:cs="Arial"/>
                <w:sz w:val="16"/>
                <w:szCs w:val="16"/>
              </w:rPr>
            </w:pPr>
            <w:ins w:id="311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29040402" w14:textId="26F954D8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11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11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1A1A812B" w14:textId="4638BA0F" w:rsidR="00AD1B33" w:rsidRPr="0097081B" w:rsidRDefault="00AD1B33" w:rsidP="00AD1B33">
            <w:pPr>
              <w:pStyle w:val="TAL"/>
              <w:rPr>
                <w:ins w:id="3115" w:author="Per Lindell" w:date="2019-11-11T16:08:00Z"/>
                <w:rFonts w:cs="Arial"/>
                <w:sz w:val="16"/>
                <w:szCs w:val="16"/>
              </w:rPr>
            </w:pPr>
            <w:ins w:id="311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DA0A31" w14:textId="0946B84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17" w:author="Per Lindell" w:date="2019-11-11T16:08:00Z"/>
                <w:rFonts w:ascii="Arial" w:hAnsi="Arial" w:cs="Arial"/>
                <w:sz w:val="16"/>
                <w:szCs w:val="16"/>
              </w:rPr>
            </w:pPr>
            <w:ins w:id="311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8C5BCCA" w14:textId="79175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19" w:author="Per Lindell" w:date="2019-11-11T16:08:00Z"/>
                <w:rFonts w:ascii="Arial" w:hAnsi="Arial" w:cs="Arial"/>
                <w:sz w:val="16"/>
                <w:szCs w:val="16"/>
              </w:rPr>
            </w:pPr>
            <w:ins w:id="312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74E853B1" w14:textId="0E923B1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21" w:author="Per Lindell" w:date="2019-11-11T16:08:00Z"/>
                <w:rFonts w:ascii="Arial" w:hAnsi="Arial" w:cs="Arial"/>
                <w:sz w:val="16"/>
                <w:szCs w:val="16"/>
              </w:rPr>
            </w:pPr>
            <w:ins w:id="312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DL_2A-5A-66A-n260K_UL_2A-n260I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DL_2A-5A-66A-n260K_UL_5A-n260I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DL_2A-5A-66A-n260K_UL_66A-n260I</w:t>
              </w:r>
            </w:ins>
          </w:p>
        </w:tc>
      </w:tr>
      <w:tr w:rsidR="00AD1B33" w:rsidRPr="0097081B" w14:paraId="7EDEBA3A" w14:textId="77777777" w:rsidTr="00AD1B33">
        <w:trPr>
          <w:cantSplit/>
          <w:ins w:id="3123" w:author="Per Lindell" w:date="2019-11-11T16:08:00Z"/>
        </w:trPr>
        <w:tc>
          <w:tcPr>
            <w:tcW w:w="1985" w:type="dxa"/>
          </w:tcPr>
          <w:p w14:paraId="11A2EFF6" w14:textId="1FBB689D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124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125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DC_2A-5A-66A-n260L</w:t>
              </w:r>
            </w:ins>
          </w:p>
        </w:tc>
        <w:tc>
          <w:tcPr>
            <w:tcW w:w="1276" w:type="dxa"/>
          </w:tcPr>
          <w:p w14:paraId="32DC7C0C" w14:textId="73A90DBF" w:rsidR="00AD1B33" w:rsidRPr="0097081B" w:rsidRDefault="00AD1B33" w:rsidP="00AD1B33">
            <w:pPr>
              <w:keepNext/>
              <w:keepLines/>
              <w:spacing w:after="0"/>
              <w:rPr>
                <w:ins w:id="3126" w:author="Per Lindell" w:date="2019-11-11T16:08:00Z"/>
                <w:rFonts w:ascii="Arial" w:hAnsi="Arial" w:cs="Arial"/>
                <w:sz w:val="16"/>
                <w:szCs w:val="16"/>
              </w:rPr>
            </w:pPr>
            <w:ins w:id="312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4F8F9D5E" w14:textId="1AF09747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128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129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53950427" w14:textId="1AE836B1" w:rsidR="00AD1B33" w:rsidRPr="0097081B" w:rsidRDefault="00AD1B33" w:rsidP="00AD1B33">
            <w:pPr>
              <w:pStyle w:val="TAL"/>
              <w:rPr>
                <w:ins w:id="3130" w:author="Per Lindell" w:date="2019-11-11T16:08:00Z"/>
                <w:rFonts w:cs="Arial"/>
                <w:sz w:val="16"/>
                <w:szCs w:val="16"/>
              </w:rPr>
            </w:pPr>
            <w:ins w:id="3131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CD2051" w14:textId="5986EB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32" w:author="Per Lindell" w:date="2019-11-11T16:08:00Z"/>
                <w:rFonts w:ascii="Arial" w:hAnsi="Arial" w:cs="Arial"/>
                <w:sz w:val="16"/>
                <w:szCs w:val="16"/>
              </w:rPr>
            </w:pPr>
            <w:ins w:id="3133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65D763A" w14:textId="27F65D9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34" w:author="Per Lindell" w:date="2019-11-11T16:08:00Z"/>
                <w:rFonts w:ascii="Arial" w:hAnsi="Arial" w:cs="Arial"/>
                <w:sz w:val="16"/>
                <w:szCs w:val="16"/>
              </w:rPr>
            </w:pPr>
            <w:ins w:id="3135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5A8D6EC1" w14:textId="31719AE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6" w:author="Per Lindell" w:date="2019-11-11T16:08:00Z"/>
                <w:rFonts w:ascii="Arial" w:hAnsi="Arial" w:cs="Arial"/>
                <w:sz w:val="16"/>
                <w:szCs w:val="16"/>
              </w:rPr>
            </w:pPr>
            <w:ins w:id="3137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DL_2A-5A-66A-n260L_UL_2A-n260I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DL_2A-5A-66A-n260L_UL_5A-n260I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DL_2A-5A-66A-n260L_UL_66A-n260I</w:t>
              </w:r>
            </w:ins>
          </w:p>
        </w:tc>
      </w:tr>
      <w:tr w:rsidR="00AD1B33" w:rsidRPr="0097081B" w14:paraId="64ADD1B7" w14:textId="77777777" w:rsidTr="00AD1B33">
        <w:trPr>
          <w:cantSplit/>
          <w:ins w:id="3138" w:author="Per Lindell" w:date="2019-11-11T16:08:00Z"/>
        </w:trPr>
        <w:tc>
          <w:tcPr>
            <w:tcW w:w="1985" w:type="dxa"/>
          </w:tcPr>
          <w:p w14:paraId="419B344A" w14:textId="378159DD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139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140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DC_2A-5A-66A-n260M</w:t>
              </w:r>
            </w:ins>
          </w:p>
        </w:tc>
        <w:tc>
          <w:tcPr>
            <w:tcW w:w="1276" w:type="dxa"/>
          </w:tcPr>
          <w:p w14:paraId="7A31C00A" w14:textId="78614853" w:rsidR="00AD1B33" w:rsidRPr="0097081B" w:rsidRDefault="00AD1B33" w:rsidP="00AD1B33">
            <w:pPr>
              <w:keepNext/>
              <w:keepLines/>
              <w:spacing w:after="0"/>
              <w:rPr>
                <w:ins w:id="3141" w:author="Per Lindell" w:date="2019-11-11T16:08:00Z"/>
                <w:rFonts w:ascii="Arial" w:hAnsi="Arial" w:cs="Arial"/>
                <w:sz w:val="16"/>
                <w:szCs w:val="16"/>
              </w:rPr>
            </w:pPr>
            <w:ins w:id="314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DC_2A-n260I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DC_66A-n260I</w:t>
              </w:r>
            </w:ins>
          </w:p>
        </w:tc>
        <w:tc>
          <w:tcPr>
            <w:tcW w:w="1984" w:type="dxa"/>
          </w:tcPr>
          <w:p w14:paraId="61A13292" w14:textId="6E50BECC" w:rsidR="00AD1B33" w:rsidRPr="00AB06B9" w:rsidRDefault="00AD1B33" w:rsidP="00AD1B33">
            <w:pPr>
              <w:keepNext/>
              <w:keepLines/>
              <w:snapToGrid w:val="0"/>
              <w:spacing w:after="0"/>
              <w:rPr>
                <w:ins w:id="3143" w:author="Per Lindell" w:date="2019-11-11T16:08:00Z"/>
                <w:rFonts w:ascii="Arial" w:hAnsi="Arial" w:cs="Arial"/>
                <w:sz w:val="16"/>
                <w:szCs w:val="16"/>
                <w:lang w:val="en-US"/>
              </w:rPr>
            </w:pPr>
            <w:ins w:id="3144" w:author="Per Lindell" w:date="2019-11-11T16:11:00Z">
              <w:r w:rsidRPr="00E60938">
                <w:rPr>
                  <w:rFonts w:cs="Arial"/>
                  <w:sz w:val="18"/>
                  <w:szCs w:val="18"/>
                </w:rPr>
                <w:t>Zheng</w:t>
              </w:r>
              <w:r w:rsidRPr="00E60938">
                <w:rPr>
                  <w:rFonts w:cs="Arial"/>
                  <w:szCs w:val="18"/>
                </w:rPr>
                <w:t xml:space="preserve"> </w:t>
              </w:r>
              <w:r w:rsidRPr="00E60938">
                <w:rPr>
                  <w:rFonts w:cs="Arial"/>
                  <w:sz w:val="18"/>
                  <w:szCs w:val="18"/>
                </w:rPr>
                <w:t>Zhao</w:t>
              </w:r>
            </w:ins>
          </w:p>
        </w:tc>
        <w:tc>
          <w:tcPr>
            <w:tcW w:w="1985" w:type="dxa"/>
          </w:tcPr>
          <w:p w14:paraId="001DFD75" w14:textId="2AB4965D" w:rsidR="00AD1B33" w:rsidRPr="0097081B" w:rsidRDefault="00AD1B33" w:rsidP="00AD1B33">
            <w:pPr>
              <w:pStyle w:val="TAL"/>
              <w:rPr>
                <w:ins w:id="3145" w:author="Per Lindell" w:date="2019-11-11T16:08:00Z"/>
                <w:rFonts w:cs="Arial"/>
                <w:sz w:val="16"/>
                <w:szCs w:val="16"/>
              </w:rPr>
            </w:pPr>
            <w:ins w:id="3146" w:author="Per Lindell" w:date="2019-11-11T16:11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AF7B6A">
                <w:rPr>
                  <w:rStyle w:val="Hyperlink"/>
                  <w:rFonts w:cs="Arial"/>
                  <w:szCs w:val="18"/>
                </w:rPr>
                <w:t>Zheng.zhao@verizonwireless.com</w:t>
              </w:r>
              <w:r>
                <w:rPr>
                  <w:rStyle w:val="Hyperlink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9132FE" w14:textId="6CF94A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47" w:author="Per Lindell" w:date="2019-11-11T16:08:00Z"/>
                <w:rFonts w:ascii="Arial" w:hAnsi="Arial" w:cs="Arial"/>
                <w:sz w:val="16"/>
                <w:szCs w:val="16"/>
              </w:rPr>
            </w:pPr>
            <w:ins w:id="3148" w:author="Per Lindell" w:date="2019-11-11T16:11:00Z">
              <w:r w:rsidRPr="00D77E34">
                <w:rPr>
                  <w:rFonts w:ascii="Arial" w:eastAsia="Times New Roman" w:hAnsi="Arial" w:cs="Arial"/>
                  <w:sz w:val="18"/>
                  <w:szCs w:val="18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5E0AAC" w14:textId="329F526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ins w:id="3149" w:author="Per Lindell" w:date="2019-11-11T16:08:00Z"/>
                <w:rFonts w:ascii="Arial" w:hAnsi="Arial" w:cs="Arial"/>
                <w:sz w:val="16"/>
                <w:szCs w:val="16"/>
              </w:rPr>
            </w:pPr>
            <w:ins w:id="3150" w:author="Per Lindell" w:date="2019-11-11T16:11:00Z">
              <w:r w:rsidRPr="00AF7B6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3897" w:type="dxa"/>
          </w:tcPr>
          <w:p w14:paraId="1CCC4CDF" w14:textId="2528F9C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1" w:author="Per Lindell" w:date="2019-11-11T16:08:00Z"/>
                <w:rFonts w:ascii="Arial" w:hAnsi="Arial" w:cs="Arial"/>
                <w:sz w:val="16"/>
                <w:szCs w:val="16"/>
              </w:rPr>
            </w:pPr>
            <w:ins w:id="3152" w:author="Per Lindell" w:date="2019-11-11T16:11:00Z"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t>DL_2A-5A-66A-n260M_UL_2A-n260I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DL_2A-5A-66A-n260M_UL_5A-n260I</w:t>
              </w:r>
              <w:r w:rsidRPr="00AF7B6A">
                <w:rPr>
                  <w:rFonts w:ascii="Calibri" w:eastAsia="Times New Roman" w:hAnsi="Calibri" w:cs="Calibri"/>
                  <w:color w:val="000000"/>
                  <w:sz w:val="18"/>
                  <w:szCs w:val="18"/>
                </w:rPr>
                <w:br/>
                <w:t>DL_2A-5A-66A-n260M_UL_66A-n260I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032FD9C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9B2FAA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9B2F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5DB3C145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2A6FAE0D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262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proofErr w:type="spellStart"/>
            <w:r w:rsidRPr="00AB06B9">
              <w:rPr>
                <w:lang w:eastAsia="ja-JP"/>
              </w:rPr>
              <w:t>ASUStek</w:t>
            </w:r>
            <w:proofErr w:type="spellEnd"/>
          </w:p>
        </w:tc>
      </w:tr>
      <w:tr w:rsidR="00AB06B9" w:rsidRPr="00E17D0D" w14:paraId="097EA546" w14:textId="77777777" w:rsidTr="007D03D2">
        <w:trPr>
          <w:jc w:val="center"/>
          <w:ins w:id="3153" w:author="Per Lindell" w:date="2019-11-11T15:36:00Z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ins w:id="3154" w:author="Per Lindell" w:date="2019-11-11T15:36:00Z"/>
                <w:lang w:eastAsia="ja-JP"/>
              </w:rPr>
            </w:pPr>
            <w:ins w:id="3155" w:author="Per Lindell" w:date="2019-11-11T15:36:00Z">
              <w:r w:rsidRPr="00AB06B9">
                <w:rPr>
                  <w:lang w:eastAsia="ja-JP"/>
                </w:rPr>
                <w:t>Xiaomi</w:t>
              </w:r>
            </w:ins>
          </w:p>
        </w:tc>
      </w:tr>
      <w:tr w:rsidR="00AB06B9" w:rsidRPr="00E17D0D" w14:paraId="723EEE33" w14:textId="77777777" w:rsidTr="007D03D2">
        <w:trPr>
          <w:jc w:val="center"/>
          <w:ins w:id="3156" w:author="Per Lindell" w:date="2019-11-11T15:36:00Z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ins w:id="3157" w:author="Per Lindell" w:date="2019-11-11T15:36:00Z"/>
                <w:lang w:eastAsia="ja-JP"/>
              </w:rPr>
            </w:pPr>
            <w:ins w:id="3158" w:author="Per Lindell" w:date="2019-11-11T15:36:00Z">
              <w:r w:rsidRPr="00AB06B9">
                <w:rPr>
                  <w:lang w:eastAsia="ja-JP"/>
                </w:rPr>
                <w:t>Apple</w:t>
              </w:r>
            </w:ins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7A717E" w:rsidRDefault="007A717E">
      <w:r>
        <w:separator/>
      </w:r>
    </w:p>
  </w:endnote>
  <w:endnote w:type="continuationSeparator" w:id="0">
    <w:p w14:paraId="23CEA08B" w14:textId="77777777" w:rsidR="007A717E" w:rsidRDefault="007A717E">
      <w:r>
        <w:continuationSeparator/>
      </w:r>
    </w:p>
  </w:endnote>
  <w:endnote w:type="continuationNotice" w:id="1">
    <w:p w14:paraId="7F0150DC" w14:textId="77777777" w:rsidR="007A717E" w:rsidRDefault="007A71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7A717E" w:rsidRDefault="007A717E">
      <w:r>
        <w:separator/>
      </w:r>
    </w:p>
  </w:footnote>
  <w:footnote w:type="continuationSeparator" w:id="0">
    <w:p w14:paraId="40AD5D04" w14:textId="77777777" w:rsidR="007A717E" w:rsidRDefault="007A717E">
      <w:r>
        <w:continuationSeparator/>
      </w:r>
    </w:p>
  </w:footnote>
  <w:footnote w:type="continuationNotice" w:id="1">
    <w:p w14:paraId="159D68E3" w14:textId="77777777" w:rsidR="007A717E" w:rsidRDefault="007A71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72151"/>
    <w:rsid w:val="00174617"/>
    <w:rsid w:val="00175401"/>
    <w:rsid w:val="001759A7"/>
    <w:rsid w:val="00175F31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74078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07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28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65" Type="http://schemas.openxmlformats.org/officeDocument/2006/relationships/theme" Target="theme/theme1.xm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18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39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0" Type="http://schemas.openxmlformats.org/officeDocument/2006/relationships/hyperlink" Target="mailto:ko-shou@kddi.com" TargetMode="External"/><Relationship Id="rId255" Type="http://schemas.openxmlformats.org/officeDocument/2006/relationships/hyperlink" Target="mailto:masashi.fushiki@g.sogtbank.co.jp" TargetMode="Externa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0" Type="http://schemas.openxmlformats.org/officeDocument/2006/relationships/hyperlink" Target="mailto:ko-shou@kddi.com" TargetMode="External"/><Relationship Id="rId235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262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fontTable" Target="fontTable.xm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microsoft.com/office/2011/relationships/people" Target="people.xm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8C312-7FA9-4392-93B7-5422FD785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128</Pages>
  <Words>26660</Words>
  <Characters>353609</Characters>
  <Application>Microsoft Office Word</Application>
  <DocSecurity>0</DocSecurity>
  <Lines>2946</Lines>
  <Paragraphs>759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379510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73</cp:revision>
  <cp:lastPrinted>2000-02-29T10:31:00Z</cp:lastPrinted>
  <dcterms:created xsi:type="dcterms:W3CDTF">2018-12-03T08:49:00Z</dcterms:created>
  <dcterms:modified xsi:type="dcterms:W3CDTF">2019-11-19T00:10:00Z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